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EDCB1" w14:textId="396A83F6" w:rsidR="005E4DC6" w:rsidRPr="005E4DC6" w:rsidRDefault="00F228A8" w:rsidP="005E4DC6">
      <w:pPr>
        <w:tabs>
          <w:tab w:val="center" w:pos="4536"/>
          <w:tab w:val="right" w:pos="9639"/>
        </w:tabs>
        <w:ind w:right="2"/>
        <w:rPr>
          <w:rFonts w:ascii="Arial" w:hAnsi="Arial" w:cs="Arial"/>
          <w:b/>
          <w:bCs/>
        </w:rPr>
      </w:pPr>
      <w:bookmarkStart w:id="0" w:name="_Hlk110416940"/>
      <w:bookmarkStart w:id="1" w:name="_Hlk118216344"/>
      <w:r w:rsidRPr="007053CE">
        <w:rPr>
          <w:rFonts w:ascii="Arial" w:hAnsi="Arial" w:cs="Arial"/>
          <w:b/>
          <w:bCs/>
        </w:rPr>
        <w:t>3GPP TSG RAN WG1 #11</w:t>
      </w:r>
      <w:r w:rsidR="005C2DD0">
        <w:rPr>
          <w:rFonts w:ascii="Arial" w:hAnsi="Arial" w:cs="Arial"/>
          <w:b/>
          <w:bCs/>
        </w:rPr>
        <w:t>1</w:t>
      </w:r>
      <w:r w:rsidR="005E4DC6" w:rsidRPr="005E4DC6">
        <w:rPr>
          <w:rFonts w:ascii="Arial" w:hAnsi="Arial" w:cs="Arial"/>
          <w:b/>
          <w:bCs/>
        </w:rPr>
        <w:tab/>
      </w:r>
      <w:r w:rsidR="005E4DC6" w:rsidRPr="005E4DC6">
        <w:rPr>
          <w:rFonts w:ascii="Arial" w:hAnsi="Arial" w:cs="Arial"/>
          <w:b/>
          <w:bCs/>
        </w:rPr>
        <w:tab/>
        <w:t xml:space="preserve">     </w:t>
      </w:r>
      <w:r w:rsidR="0093788D" w:rsidRPr="0093788D">
        <w:rPr>
          <w:rFonts w:ascii="Arial" w:hAnsi="Arial" w:cs="Arial"/>
          <w:b/>
          <w:bCs/>
        </w:rPr>
        <w:t>R1-22</w:t>
      </w:r>
      <w:r w:rsidR="005C2DD0">
        <w:rPr>
          <w:rFonts w:ascii="Arial" w:hAnsi="Arial" w:cs="Arial"/>
          <w:b/>
          <w:bCs/>
        </w:rPr>
        <w:t>1</w:t>
      </w:r>
      <w:r w:rsidR="0084455B">
        <w:rPr>
          <w:rFonts w:ascii="Arial" w:hAnsi="Arial" w:cs="Arial"/>
          <w:b/>
          <w:bCs/>
        </w:rPr>
        <w:t>1040</w:t>
      </w:r>
    </w:p>
    <w:p w14:paraId="07CAB399" w14:textId="6F228D92" w:rsidR="009B58D8" w:rsidRPr="005E4DC6" w:rsidRDefault="005C2DD0" w:rsidP="005E4DC6">
      <w:pPr>
        <w:tabs>
          <w:tab w:val="center" w:pos="4536"/>
          <w:tab w:val="right" w:pos="8931"/>
          <w:tab w:val="right" w:pos="9639"/>
        </w:tabs>
        <w:ind w:right="2"/>
        <w:rPr>
          <w:b/>
          <w:bCs/>
          <w:sz w:val="22"/>
        </w:rPr>
      </w:pPr>
      <w:r w:rsidRPr="005C2DD0">
        <w:rPr>
          <w:rFonts w:ascii="Arial" w:hAnsi="Arial" w:cs="Arial"/>
          <w:b/>
          <w:bCs/>
        </w:rPr>
        <w:t>Toulouse, France, November 14</w:t>
      </w:r>
      <w:r w:rsidRPr="005C2DD0">
        <w:rPr>
          <w:rFonts w:ascii="Arial" w:hAnsi="Arial" w:cs="Arial"/>
          <w:b/>
          <w:bCs/>
          <w:vertAlign w:val="superscript"/>
        </w:rPr>
        <w:t>th</w:t>
      </w:r>
      <w:r w:rsidRPr="005C2DD0">
        <w:rPr>
          <w:rFonts w:ascii="Arial" w:hAnsi="Arial" w:cs="Arial"/>
          <w:b/>
          <w:bCs/>
        </w:rPr>
        <w:t xml:space="preserve"> – 18</w:t>
      </w:r>
      <w:r w:rsidRPr="005C2DD0">
        <w:rPr>
          <w:rFonts w:ascii="Arial" w:hAnsi="Arial" w:cs="Arial"/>
          <w:b/>
          <w:bCs/>
          <w:vertAlign w:val="superscript"/>
        </w:rPr>
        <w:t>th</w:t>
      </w:r>
      <w:r w:rsidRPr="005C2DD0">
        <w:rPr>
          <w:rFonts w:ascii="Arial" w:hAnsi="Arial" w:cs="Arial"/>
          <w:b/>
          <w:bCs/>
        </w:rPr>
        <w:t>,</w:t>
      </w:r>
      <w:r w:rsidR="00B20AE1" w:rsidRPr="005C2DD0">
        <w:rPr>
          <w:rFonts w:ascii="Arial" w:hAnsi="Arial" w:cs="Arial"/>
          <w:b/>
          <w:bCs/>
        </w:rPr>
        <w:t xml:space="preserve"> </w:t>
      </w:r>
      <w:r w:rsidR="00F228A8" w:rsidRPr="007053CE">
        <w:rPr>
          <w:rFonts w:ascii="Arial" w:eastAsia="MS Mincho" w:hAnsi="Arial" w:cs="Arial"/>
          <w:b/>
          <w:bCs/>
          <w:lang w:eastAsia="ja-JP"/>
        </w:rPr>
        <w:t>2022</w:t>
      </w:r>
    </w:p>
    <w:bookmarkEnd w:id="0"/>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0394CB8D" w14:textId="77777777"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Source:</w:t>
      </w:r>
      <w:r w:rsidRPr="00892F33">
        <w:rPr>
          <w:rFonts w:cs="Arial"/>
        </w:rPr>
        <w:tab/>
      </w:r>
      <w:r w:rsidRPr="00892F33">
        <w:rPr>
          <w:rFonts w:eastAsia="宋体" w:cs="Arial"/>
          <w:lang w:eastAsia="zh-CN"/>
        </w:rPr>
        <w:t>vivo</w:t>
      </w:r>
    </w:p>
    <w:p w14:paraId="7E518456" w14:textId="0259070A"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Title:</w:t>
      </w:r>
      <w:r w:rsidRPr="00892F33">
        <w:rPr>
          <w:rFonts w:eastAsia="宋体" w:cs="Arial"/>
          <w:lang w:eastAsia="zh-CN"/>
        </w:rPr>
        <w:tab/>
      </w:r>
      <w:r w:rsidRPr="00892F33">
        <w:rPr>
          <w:rFonts w:cs="Arial"/>
        </w:rPr>
        <w:t>Discussion o</w:t>
      </w:r>
      <w:r w:rsidR="006A71C6">
        <w:rPr>
          <w:rFonts w:cs="Arial"/>
        </w:rPr>
        <w:t xml:space="preserve">n </w:t>
      </w:r>
      <w:r w:rsidR="0071307C" w:rsidRPr="0071307C">
        <w:rPr>
          <w:rFonts w:cs="Arial"/>
        </w:rPr>
        <w:t xml:space="preserve">overlapping of NACK only PUCCH and SR PUCCH </w:t>
      </w:r>
    </w:p>
    <w:p w14:paraId="184EC637" w14:textId="288677FF" w:rsidR="00F228A8" w:rsidRPr="00892F33" w:rsidRDefault="00F228A8" w:rsidP="00F228A8">
      <w:pPr>
        <w:pStyle w:val="a5"/>
        <w:tabs>
          <w:tab w:val="left" w:pos="1595"/>
        </w:tabs>
        <w:ind w:left="1558" w:hangingChars="776" w:hanging="1558"/>
        <w:rPr>
          <w:rFonts w:eastAsia="宋体" w:cs="Arial"/>
          <w:lang w:eastAsia="zh-CN"/>
        </w:rPr>
      </w:pPr>
      <w:r w:rsidRPr="00892F33">
        <w:rPr>
          <w:rFonts w:cs="Arial"/>
        </w:rPr>
        <w:t>Agenda Item:</w:t>
      </w:r>
      <w:r w:rsidRPr="00892F33">
        <w:rPr>
          <w:rFonts w:cs="Arial"/>
        </w:rPr>
        <w:tab/>
        <w:t>8.</w:t>
      </w:r>
      <w:r w:rsidR="00300C0A">
        <w:rPr>
          <w:rFonts w:cs="Arial"/>
        </w:rPr>
        <w:t>12</w:t>
      </w:r>
    </w:p>
    <w:p w14:paraId="27B333B4" w14:textId="2116DFE8" w:rsidR="00367877" w:rsidRPr="009E1AC8" w:rsidRDefault="00F228A8" w:rsidP="00F228A8">
      <w:pPr>
        <w:pStyle w:val="a5"/>
        <w:tabs>
          <w:tab w:val="left" w:pos="1595"/>
        </w:tabs>
        <w:ind w:left="1558" w:hangingChars="776" w:hanging="1558"/>
        <w:rPr>
          <w:rFonts w:ascii="Times New Roman" w:eastAsia="宋体" w:hAnsi="Times New Roman"/>
          <w:sz w:val="24"/>
          <w:lang w:eastAsia="zh-CN"/>
        </w:rPr>
      </w:pPr>
      <w:r w:rsidRPr="00892F33">
        <w:rPr>
          <w:rFonts w:cs="Arial"/>
        </w:rPr>
        <w:t>Document for:</w:t>
      </w:r>
      <w:r w:rsidRPr="00892F33">
        <w:rPr>
          <w:rFonts w:cs="Arial"/>
        </w:rPr>
        <w:tab/>
        <w:t>Discussion</w:t>
      </w:r>
      <w:r w:rsidRPr="00892F33">
        <w:rPr>
          <w:rFonts w:eastAsia="宋体" w:cs="Arial"/>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2" w:name="OLE_LINK13"/>
      <w:bookmarkStart w:id="3"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572F0BEF" w14:textId="6D04C0CB" w:rsidR="004E5264" w:rsidRPr="00402FD4" w:rsidRDefault="00385D01" w:rsidP="009F37CE">
      <w:pPr>
        <w:spacing w:beforeLines="50" w:before="120" w:afterLines="50" w:after="120"/>
        <w:jc w:val="both"/>
        <w:rPr>
          <w:rFonts w:eastAsia="等线"/>
          <w:sz w:val="20"/>
          <w:szCs w:val="20"/>
          <w:lang w:eastAsia="zh-CN"/>
        </w:rPr>
      </w:pPr>
      <w:r w:rsidRPr="009E1AC8">
        <w:rPr>
          <w:rFonts w:eastAsia="等线"/>
          <w:sz w:val="20"/>
          <w:szCs w:val="20"/>
          <w:lang w:eastAsia="zh-CN"/>
        </w:rPr>
        <w:t>In this contribution, we share our view on</w:t>
      </w:r>
      <w:r w:rsidR="0071307C">
        <w:rPr>
          <w:rFonts w:eastAsia="等线"/>
          <w:sz w:val="20"/>
          <w:szCs w:val="20"/>
          <w:lang w:eastAsia="zh-CN"/>
        </w:rPr>
        <w:t xml:space="preserve"> </w:t>
      </w:r>
      <w:r w:rsidR="0071307C" w:rsidRPr="0071307C">
        <w:rPr>
          <w:rFonts w:eastAsia="等线"/>
          <w:sz w:val="20"/>
          <w:szCs w:val="20"/>
          <w:lang w:eastAsia="zh-CN"/>
        </w:rPr>
        <w:t>overlapping of NACK only PUCCH and SR PUCCH</w:t>
      </w:r>
      <w:r w:rsidRPr="009E1AC8">
        <w:rPr>
          <w:rFonts w:eastAsia="等线"/>
          <w:sz w:val="20"/>
          <w:szCs w:val="20"/>
          <w:lang w:eastAsia="zh-CN"/>
        </w:rPr>
        <w:t>.</w:t>
      </w:r>
      <w:bookmarkStart w:id="4" w:name="OLE_LINK12"/>
    </w:p>
    <w:p w14:paraId="488B3FFB" w14:textId="2A390368" w:rsidR="00E3279A" w:rsidRDefault="0071307C"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sz w:val="32"/>
          <w:szCs w:val="20"/>
          <w:lang w:val="en-GB" w:eastAsia="zh-CN"/>
        </w:rPr>
      </w:pPr>
      <w:r>
        <w:rPr>
          <w:rFonts w:ascii="Times New Roman" w:eastAsia="宋体" w:hAnsi="Times New Roman" w:cs="Times New Roman"/>
          <w:b w:val="0"/>
          <w:sz w:val="32"/>
          <w:szCs w:val="20"/>
          <w:lang w:val="en-GB" w:eastAsia="zh-CN"/>
        </w:rPr>
        <w:t>O</w:t>
      </w:r>
      <w:r w:rsidRPr="0071307C">
        <w:rPr>
          <w:rFonts w:ascii="Times New Roman" w:eastAsia="宋体" w:hAnsi="Times New Roman" w:cs="Times New Roman"/>
          <w:b w:val="0"/>
          <w:sz w:val="32"/>
          <w:szCs w:val="20"/>
          <w:lang w:val="en-GB" w:eastAsia="zh-CN"/>
        </w:rPr>
        <w:t>verlapping of NACK only PUCCH and SR PUCCH</w:t>
      </w:r>
    </w:p>
    <w:p w14:paraId="7FFAC99F" w14:textId="6435E262" w:rsidR="00691432" w:rsidRPr="00A30FF0" w:rsidRDefault="005C2DD0" w:rsidP="00C43EB2">
      <w:pPr>
        <w:spacing w:after="120"/>
        <w:rPr>
          <w:iCs/>
          <w:sz w:val="20"/>
          <w:szCs w:val="20"/>
        </w:rPr>
      </w:pPr>
      <w:r w:rsidRPr="005C2DD0">
        <w:rPr>
          <w:rFonts w:eastAsia="宋体"/>
          <w:iCs/>
          <w:sz w:val="20"/>
          <w:szCs w:val="20"/>
          <w:lang w:eastAsia="zh-CN"/>
        </w:rPr>
        <w:t xml:space="preserve">In the last RAN1 meeting, </w:t>
      </w:r>
      <w:r w:rsidR="00A30FF0">
        <w:rPr>
          <w:rFonts w:eastAsia="宋体"/>
          <w:iCs/>
          <w:sz w:val="20"/>
          <w:szCs w:val="20"/>
          <w:lang w:eastAsia="zh-CN"/>
        </w:rPr>
        <w:t>the following agreement and CR were agreed</w:t>
      </w:r>
      <w:r w:rsidR="00CD09F6" w:rsidRPr="00CD09F6">
        <w:rPr>
          <w:rFonts w:eastAsia="宋体"/>
          <w:iCs/>
          <w:sz w:val="20"/>
          <w:szCs w:val="20"/>
          <w:lang w:eastAsia="zh-CN"/>
        </w:rPr>
        <w:t xml:space="preserve"> </w:t>
      </w:r>
      <w:r w:rsidR="00CD09F6">
        <w:rPr>
          <w:rFonts w:eastAsia="宋体"/>
          <w:iCs/>
          <w:sz w:val="20"/>
          <w:szCs w:val="20"/>
          <w:lang w:eastAsia="zh-CN"/>
        </w:rPr>
        <w:t>to handle the collision of NACK-only PUCCH and SR PUCCH</w:t>
      </w:r>
      <w:r w:rsidR="008122C2">
        <w:rPr>
          <w:rFonts w:eastAsia="宋体"/>
          <w:iCs/>
          <w:sz w:val="20"/>
          <w:szCs w:val="20"/>
          <w:lang w:eastAsia="zh-CN"/>
        </w:rPr>
        <w:t xml:space="preserve"> [1]</w:t>
      </w:r>
      <w:r w:rsidR="00A30FF0">
        <w:rPr>
          <w:rFonts w:eastAsia="宋体"/>
          <w:iCs/>
          <w:sz w:val="20"/>
          <w:szCs w:val="20"/>
          <w:lang w:eastAsia="zh-CN"/>
        </w:rPr>
        <w:t>.</w:t>
      </w:r>
    </w:p>
    <w:p w14:paraId="71E99074" w14:textId="77777777" w:rsidR="00A30FF0" w:rsidRPr="00A30FF0" w:rsidRDefault="00A30FF0" w:rsidP="00A30FF0">
      <w:pPr>
        <w:rPr>
          <w:rFonts w:eastAsia="Batang"/>
          <w:b/>
          <w:sz w:val="20"/>
          <w:szCs w:val="20"/>
          <w:lang w:val="en-GB" w:eastAsia="x-none"/>
        </w:rPr>
      </w:pPr>
      <w:r w:rsidRPr="00A30FF0">
        <w:rPr>
          <w:rFonts w:eastAsia="Batang"/>
          <w:b/>
          <w:sz w:val="20"/>
          <w:szCs w:val="20"/>
          <w:highlight w:val="green"/>
          <w:lang w:val="en-GB" w:eastAsia="x-none"/>
        </w:rPr>
        <w:t>Agreement</w:t>
      </w:r>
    </w:p>
    <w:p w14:paraId="2857AE73" w14:textId="77777777" w:rsidR="00A30FF0" w:rsidRPr="00A30FF0" w:rsidRDefault="00A30FF0" w:rsidP="00A30FF0">
      <w:pPr>
        <w:rPr>
          <w:rFonts w:eastAsia="宋体"/>
          <w:sz w:val="20"/>
          <w:szCs w:val="20"/>
          <w:lang w:val="en-GB"/>
        </w:rPr>
      </w:pPr>
      <w:r w:rsidRPr="00A30FF0">
        <w:rPr>
          <w:rFonts w:eastAsia="宋体"/>
          <w:sz w:val="20"/>
          <w:szCs w:val="20"/>
          <w:lang w:val="en-GB"/>
        </w:rPr>
        <w:t xml:space="preserve">It is up to UE implementation on which one to drop between SR or NACK-only when NACK-only collides with SR when UE would transmit PUCCH with HARQ-ACK according to the second reporting mode. </w:t>
      </w:r>
    </w:p>
    <w:p w14:paraId="29961418" w14:textId="22B7E987" w:rsidR="00A30FF0" w:rsidRDefault="00A30FF0" w:rsidP="00442C7B">
      <w:pPr>
        <w:spacing w:after="120"/>
        <w:jc w:val="both"/>
        <w:textAlignment w:val="center"/>
        <w:rPr>
          <w:rFonts w:eastAsia="宋体"/>
          <w:sz w:val="20"/>
          <w:szCs w:val="20"/>
          <w:lang w:val="en-GB"/>
        </w:rPr>
      </w:pPr>
    </w:p>
    <w:tbl>
      <w:tblPr>
        <w:tblStyle w:val="ac"/>
        <w:tblW w:w="0" w:type="auto"/>
        <w:tblLook w:val="04A0" w:firstRow="1" w:lastRow="0" w:firstColumn="1" w:lastColumn="0" w:noHBand="0" w:noVBand="1"/>
      </w:tblPr>
      <w:tblGrid>
        <w:gridCol w:w="9019"/>
      </w:tblGrid>
      <w:tr w:rsidR="00A30FF0" w14:paraId="5C5F3DC4" w14:textId="77777777" w:rsidTr="00A30FF0">
        <w:tc>
          <w:tcPr>
            <w:tcW w:w="9019" w:type="dxa"/>
          </w:tcPr>
          <w:p w14:paraId="472E7585" w14:textId="215D95FC" w:rsidR="00A30FF0" w:rsidRPr="00A30FF0" w:rsidRDefault="00A30FF0" w:rsidP="00A30FF0">
            <w:pPr>
              <w:spacing w:after="180"/>
              <w:rPr>
                <w:rFonts w:eastAsia="宋体"/>
                <w:sz w:val="20"/>
                <w:szCs w:val="20"/>
                <w:lang w:val="en-GB"/>
              </w:rPr>
            </w:pPr>
            <w:r w:rsidRPr="00A30FF0">
              <w:rPr>
                <w:rFonts w:eastAsia="宋体"/>
                <w:sz w:val="20"/>
                <w:szCs w:val="20"/>
                <w:lang w:val="en-GB"/>
              </w:rP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sidRPr="00A30FF0">
              <w:rPr>
                <w:rFonts w:eastAsia="宋体"/>
                <w:i/>
                <w:iCs/>
                <w:sz w:val="20"/>
                <w:szCs w:val="20"/>
                <w:lang w:val="en-GB"/>
              </w:rPr>
              <w:t xml:space="preserve"> </w:t>
            </w:r>
            <w:proofErr w:type="spellStart"/>
            <w:r w:rsidRPr="00A30FF0">
              <w:rPr>
                <w:rFonts w:eastAsia="宋体"/>
                <w:i/>
                <w:iCs/>
                <w:sz w:val="20"/>
                <w:szCs w:val="20"/>
                <w:lang w:val="en-GB"/>
              </w:rPr>
              <w:t>moreThanOneNackOnlyMode</w:t>
            </w:r>
            <w:proofErr w:type="spellEnd"/>
            <w:r w:rsidRPr="00A30FF0">
              <w:rPr>
                <w:rFonts w:eastAsia="宋体"/>
                <w:sz w:val="20"/>
                <w:szCs w:val="20"/>
                <w:lang w:val="en-GB"/>
              </w:rPr>
              <w:t>, the UE considers that the UE would transmit the second PUCCH using any PUCCH resource from the PUCCH resources associated with the second HARQ-ACK reporting mode when all values of the HARQ-ACK information are 'ACK'.</w:t>
            </w:r>
            <w:ins w:id="5" w:author="Moderator (Huawei)" w:date="2022-10-18T19:00:00Z">
              <w:r w:rsidRPr="00A30FF0">
                <w:rPr>
                  <w:rFonts w:eastAsia="宋体"/>
                  <w:sz w:val="20"/>
                  <w:szCs w:val="20"/>
                  <w:lang w:val="en-GB"/>
                </w:rPr>
                <w:t xml:space="preserve"> If a UE would transmit a first PUCCH with positive SR and a second PUCCH with HARQ-ACK</w:t>
              </w:r>
            </w:ins>
            <w:ins w:id="6" w:author="Moderator (Huawei)" w:date="2022-10-19T14:23:00Z">
              <w:r w:rsidRPr="00A30FF0">
                <w:rPr>
                  <w:rFonts w:eastAsia="宋体"/>
                  <w:sz w:val="20"/>
                  <w:szCs w:val="20"/>
                  <w:lang w:val="en-GB"/>
                </w:rPr>
                <w:t xml:space="preserve"> information</w:t>
              </w:r>
            </w:ins>
            <w:ins w:id="7" w:author="Moderator (Huawei)" w:date="2022-10-18T19:00:00Z">
              <w:r w:rsidRPr="00A30FF0">
                <w:rPr>
                  <w:rFonts w:eastAsia="宋体"/>
                  <w:sz w:val="20"/>
                  <w:szCs w:val="20"/>
                  <w:lang w:val="en-GB"/>
                </w:rPr>
                <w:t xml:space="preserve"> according to the second HARQ-ACK reporting mode</w:t>
              </w:r>
            </w:ins>
            <w:ins w:id="8" w:author="Moderator (Huawei)" w:date="2022-10-19T14:24:00Z">
              <w:r w:rsidRPr="00A30FF0">
                <w:rPr>
                  <w:rFonts w:eastAsia="宋体"/>
                  <w:sz w:val="20"/>
                  <w:szCs w:val="20"/>
                  <w:lang w:val="en-GB"/>
                </w:rPr>
                <w:t>, where the first and second PUCCHs would</w:t>
              </w:r>
            </w:ins>
            <w:ins w:id="9" w:author="Moderator (Huawei)" w:date="2022-10-18T19:00:00Z">
              <w:r w:rsidRPr="00A30FF0">
                <w:rPr>
                  <w:rFonts w:eastAsia="宋体"/>
                  <w:sz w:val="20"/>
                  <w:szCs w:val="20"/>
                </w:rPr>
                <w:t xml:space="preserve"> overlap in time in a slot</w:t>
              </w:r>
            </w:ins>
            <w:ins w:id="10" w:author="Moderator (Huawei)" w:date="2022-10-19T14:24:00Z">
              <w:r w:rsidRPr="00A30FF0">
                <w:rPr>
                  <w:rFonts w:eastAsia="宋体"/>
                  <w:sz w:val="20"/>
                  <w:szCs w:val="20"/>
                </w:rPr>
                <w:t xml:space="preserve"> and have same priority index</w:t>
              </w:r>
            </w:ins>
            <w:ins w:id="11" w:author="Moderator (Huawei)" w:date="2022-10-18T19:00:00Z">
              <w:r w:rsidRPr="00A30FF0">
                <w:rPr>
                  <w:rFonts w:eastAsia="宋体"/>
                  <w:sz w:val="20"/>
                  <w:szCs w:val="20"/>
                  <w:lang w:val="en-GB"/>
                </w:rPr>
                <w:t>, it is up to UE implementation for the UE to transmit either the first PUCCH or the second PUCCH.</w:t>
              </w:r>
            </w:ins>
          </w:p>
        </w:tc>
      </w:tr>
    </w:tbl>
    <w:p w14:paraId="048696AB" w14:textId="1EECD286" w:rsidR="00A30FF0" w:rsidRDefault="00A30FF0" w:rsidP="00442C7B">
      <w:pPr>
        <w:spacing w:after="120"/>
        <w:jc w:val="both"/>
        <w:textAlignment w:val="center"/>
        <w:rPr>
          <w:rFonts w:eastAsia="宋体"/>
          <w:sz w:val="20"/>
          <w:szCs w:val="20"/>
          <w:lang w:val="en-GB"/>
        </w:rPr>
      </w:pPr>
    </w:p>
    <w:p w14:paraId="01C1A461" w14:textId="0C06F5B8" w:rsidR="00A858B6" w:rsidRDefault="00A858B6" w:rsidP="00442C7B">
      <w:pPr>
        <w:spacing w:after="120"/>
        <w:jc w:val="both"/>
        <w:textAlignment w:val="center"/>
        <w:rPr>
          <w:rFonts w:eastAsia="宋体"/>
          <w:sz w:val="20"/>
          <w:szCs w:val="20"/>
          <w:lang w:val="en-GB" w:eastAsia="zh-CN"/>
        </w:rPr>
      </w:pPr>
      <w:r>
        <w:rPr>
          <w:rFonts w:eastAsia="宋体"/>
          <w:sz w:val="20"/>
          <w:szCs w:val="20"/>
          <w:lang w:val="en-GB" w:eastAsia="zh-CN"/>
        </w:rPr>
        <w:t>In addition, for the collision of NACK-only PUCCH and other PUCCH like CSI PUCCH and PUSCH, the following agreement w</w:t>
      </w:r>
      <w:r w:rsidR="003E258C">
        <w:rPr>
          <w:rFonts w:eastAsia="宋体" w:hint="eastAsia"/>
          <w:sz w:val="20"/>
          <w:szCs w:val="20"/>
          <w:lang w:val="en-GB" w:eastAsia="zh-CN"/>
        </w:rPr>
        <w:t>as</w:t>
      </w:r>
      <w:r>
        <w:rPr>
          <w:rFonts w:eastAsia="宋体"/>
          <w:sz w:val="20"/>
          <w:szCs w:val="20"/>
          <w:lang w:val="en-GB" w:eastAsia="zh-CN"/>
        </w:rPr>
        <w:t xml:space="preserve"> made in previous meeting</w:t>
      </w:r>
      <w:r w:rsidR="00E14354">
        <w:rPr>
          <w:rFonts w:eastAsia="宋体"/>
          <w:sz w:val="20"/>
          <w:szCs w:val="20"/>
          <w:lang w:val="en-GB" w:eastAsia="zh-CN"/>
        </w:rPr>
        <w:t xml:space="preserve"> where multiplexing of HARQ-ACK information and CSI/PUSCH with the same priority are supported.</w:t>
      </w:r>
    </w:p>
    <w:p w14:paraId="2D6EE7F2" w14:textId="77777777" w:rsidR="00A858B6" w:rsidRPr="00A858B6" w:rsidRDefault="00A858B6" w:rsidP="00A858B6">
      <w:pPr>
        <w:rPr>
          <w:rFonts w:ascii="Times" w:eastAsia="宋体" w:hAnsi="Times" w:cs="Times"/>
          <w:sz w:val="20"/>
          <w:szCs w:val="20"/>
          <w:lang w:val="en-GB" w:eastAsia="zh-CN"/>
        </w:rPr>
      </w:pPr>
      <w:r w:rsidRPr="00A858B6">
        <w:rPr>
          <w:rFonts w:ascii="Times" w:eastAsia="宋体" w:hAnsi="Times" w:cs="Times"/>
          <w:sz w:val="20"/>
          <w:szCs w:val="20"/>
          <w:highlight w:val="green"/>
          <w:lang w:val="en-GB" w:eastAsia="zh-CN"/>
        </w:rPr>
        <w:t>Agreement:</w:t>
      </w:r>
    </w:p>
    <w:p w14:paraId="12C4FABF" w14:textId="77777777" w:rsidR="00A858B6" w:rsidRPr="00A858B6" w:rsidRDefault="00A858B6" w:rsidP="00A858B6">
      <w:pPr>
        <w:rPr>
          <w:rFonts w:ascii="Times" w:eastAsia="宋体" w:hAnsi="Times" w:cs="Times"/>
          <w:sz w:val="20"/>
          <w:szCs w:val="20"/>
          <w:lang w:val="en-GB" w:eastAsia="zh-CN"/>
        </w:rPr>
      </w:pPr>
      <w:r w:rsidRPr="00A858B6">
        <w:rPr>
          <w:rFonts w:ascii="Times" w:eastAsia="宋体" w:hAnsi="Times" w:cs="Times"/>
          <w:sz w:val="20"/>
          <w:szCs w:val="20"/>
          <w:lang w:val="en-GB" w:eastAsia="zh-CN"/>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29D41DF9" w14:textId="77777777" w:rsidR="00A858B6" w:rsidRPr="00A858B6" w:rsidRDefault="00A858B6" w:rsidP="00A858B6">
      <w:pPr>
        <w:numPr>
          <w:ilvl w:val="0"/>
          <w:numId w:val="13"/>
        </w:numPr>
        <w:ind w:left="538" w:hanging="357"/>
        <w:textAlignment w:val="center"/>
        <w:rPr>
          <w:rFonts w:ascii="Times" w:eastAsia="宋体" w:hAnsi="Times" w:cs="Times"/>
          <w:sz w:val="20"/>
          <w:szCs w:val="20"/>
          <w:lang w:val="en-GB" w:eastAsia="zh-CN"/>
        </w:rPr>
      </w:pPr>
      <w:r w:rsidRPr="00A858B6">
        <w:rPr>
          <w:rFonts w:ascii="Times" w:eastAsia="宋体" w:hAnsi="Times" w:cs="Times" w:hint="eastAsia"/>
          <w:sz w:val="20"/>
          <w:szCs w:val="20"/>
          <w:lang w:val="en-GB" w:eastAsia="zh-CN"/>
        </w:rPr>
        <w:t xml:space="preserve">This applies to at least the case of the feedback addressing one TB. NACK-only based feedback for more than one TBs is to be handled separately. </w:t>
      </w:r>
    </w:p>
    <w:p w14:paraId="498E8FDB" w14:textId="77777777" w:rsidR="00A858B6" w:rsidRPr="00A858B6" w:rsidRDefault="00A858B6" w:rsidP="00A858B6">
      <w:pPr>
        <w:numPr>
          <w:ilvl w:val="0"/>
          <w:numId w:val="13"/>
        </w:numPr>
        <w:ind w:left="538" w:hanging="357"/>
        <w:textAlignment w:val="center"/>
        <w:rPr>
          <w:rFonts w:ascii="Times" w:eastAsia="宋体" w:hAnsi="Times" w:cs="Times"/>
          <w:sz w:val="20"/>
          <w:szCs w:val="20"/>
          <w:lang w:val="en-GB" w:eastAsia="zh-CN"/>
        </w:rPr>
      </w:pPr>
      <w:r w:rsidRPr="00A858B6">
        <w:rPr>
          <w:rFonts w:ascii="Times" w:eastAsia="宋体" w:hAnsi="Times" w:cs="Times" w:hint="eastAsia"/>
          <w:sz w:val="20"/>
          <w:szCs w:val="20"/>
          <w:lang w:val="en-GB" w:eastAsia="zh-CN"/>
        </w:rPr>
        <w:t xml:space="preserve">Note: When the TB is correctly decoded, the ACK will be transmitted and multiplexed with others. </w:t>
      </w:r>
    </w:p>
    <w:p w14:paraId="7D319973" w14:textId="77777777" w:rsidR="00A858B6" w:rsidRPr="00A858B6" w:rsidRDefault="00A858B6" w:rsidP="00A858B6">
      <w:pPr>
        <w:numPr>
          <w:ilvl w:val="0"/>
          <w:numId w:val="13"/>
        </w:numPr>
        <w:ind w:left="538" w:hanging="357"/>
        <w:textAlignment w:val="center"/>
        <w:rPr>
          <w:rFonts w:ascii="Times" w:eastAsia="宋体" w:hAnsi="Times" w:cs="Times"/>
          <w:sz w:val="20"/>
          <w:szCs w:val="20"/>
          <w:lang w:val="en-GB" w:eastAsia="zh-CN"/>
        </w:rPr>
      </w:pPr>
      <w:r w:rsidRPr="00A858B6">
        <w:rPr>
          <w:rFonts w:ascii="Times" w:eastAsia="宋体" w:hAnsi="Times" w:cs="Times" w:hint="eastAsia"/>
          <w:sz w:val="20"/>
          <w:szCs w:val="20"/>
          <w:lang w:val="en-GB" w:eastAsia="zh-CN"/>
        </w:rPr>
        <w:t xml:space="preserve">FFS the case of PUCCH for SR. </w:t>
      </w:r>
    </w:p>
    <w:p w14:paraId="3BDA1B58" w14:textId="55227366" w:rsidR="00A858B6" w:rsidRDefault="00A858B6" w:rsidP="00442C7B">
      <w:pPr>
        <w:spacing w:after="120"/>
        <w:jc w:val="both"/>
        <w:textAlignment w:val="center"/>
        <w:rPr>
          <w:rFonts w:eastAsia="宋体"/>
          <w:sz w:val="20"/>
          <w:szCs w:val="20"/>
          <w:lang w:val="en-GB" w:eastAsia="zh-CN"/>
        </w:rPr>
      </w:pPr>
    </w:p>
    <w:p w14:paraId="72394AEF" w14:textId="6AD97200" w:rsidR="00E14354" w:rsidRDefault="00E14354" w:rsidP="00442C7B">
      <w:pPr>
        <w:spacing w:after="120"/>
        <w:jc w:val="both"/>
        <w:textAlignment w:val="center"/>
        <w:rPr>
          <w:rFonts w:eastAsia="宋体"/>
          <w:sz w:val="20"/>
          <w:szCs w:val="20"/>
          <w:lang w:val="en-GB" w:eastAsia="zh-CN"/>
        </w:rPr>
      </w:pPr>
      <w:r>
        <w:rPr>
          <w:rFonts w:eastAsia="宋体" w:hint="eastAsia"/>
          <w:sz w:val="20"/>
          <w:szCs w:val="20"/>
          <w:lang w:val="en-GB" w:eastAsia="zh-CN"/>
        </w:rPr>
        <w:t>H</w:t>
      </w:r>
      <w:r>
        <w:rPr>
          <w:rFonts w:eastAsia="宋体"/>
          <w:sz w:val="20"/>
          <w:szCs w:val="20"/>
          <w:lang w:val="en-GB" w:eastAsia="zh-CN"/>
        </w:rPr>
        <w:t>owever, the above agreement</w:t>
      </w:r>
      <w:r w:rsidR="003E258C">
        <w:rPr>
          <w:rFonts w:eastAsia="宋体" w:hint="eastAsia"/>
          <w:sz w:val="20"/>
          <w:szCs w:val="20"/>
          <w:lang w:val="en-GB" w:eastAsia="zh-CN"/>
        </w:rPr>
        <w:t>s</w:t>
      </w:r>
      <w:r>
        <w:rPr>
          <w:rFonts w:eastAsia="宋体"/>
          <w:sz w:val="20"/>
          <w:szCs w:val="20"/>
          <w:lang w:val="en-GB" w:eastAsia="zh-CN"/>
        </w:rPr>
        <w:t xml:space="preserve"> </w:t>
      </w:r>
      <w:r w:rsidR="00FD44F0">
        <w:rPr>
          <w:rFonts w:eastAsia="宋体" w:hint="eastAsia"/>
          <w:sz w:val="20"/>
          <w:szCs w:val="20"/>
          <w:lang w:val="en-GB" w:eastAsia="zh-CN"/>
        </w:rPr>
        <w:t>may</w:t>
      </w:r>
      <w:r w:rsidR="00FD44F0">
        <w:rPr>
          <w:rFonts w:eastAsia="宋体"/>
          <w:sz w:val="20"/>
          <w:szCs w:val="20"/>
          <w:lang w:val="en-GB" w:eastAsia="zh-CN"/>
        </w:rPr>
        <w:t xml:space="preserve"> </w:t>
      </w:r>
      <w:r w:rsidR="003E258C">
        <w:rPr>
          <w:rFonts w:eastAsia="宋体"/>
          <w:sz w:val="20"/>
          <w:szCs w:val="20"/>
          <w:lang w:val="en-GB" w:eastAsia="zh-CN"/>
        </w:rPr>
        <w:t xml:space="preserve">only </w:t>
      </w:r>
      <w:r>
        <w:rPr>
          <w:rFonts w:eastAsia="宋体"/>
          <w:sz w:val="20"/>
          <w:szCs w:val="20"/>
          <w:lang w:val="en-GB" w:eastAsia="zh-CN"/>
        </w:rPr>
        <w:t xml:space="preserve">consider the </w:t>
      </w:r>
      <w:r w:rsidR="003E258C">
        <w:rPr>
          <w:rFonts w:eastAsia="宋体"/>
          <w:sz w:val="20"/>
          <w:szCs w:val="20"/>
          <w:lang w:val="en-GB" w:eastAsia="zh-CN"/>
        </w:rPr>
        <w:t xml:space="preserve">collision between </w:t>
      </w:r>
      <w:r>
        <w:rPr>
          <w:rFonts w:eastAsia="宋体"/>
          <w:sz w:val="20"/>
          <w:szCs w:val="20"/>
          <w:lang w:val="en-GB" w:eastAsia="zh-CN"/>
        </w:rPr>
        <w:t>two channels</w:t>
      </w:r>
      <w:r w:rsidR="00F46755">
        <w:rPr>
          <w:rFonts w:eastAsia="宋体"/>
          <w:sz w:val="20"/>
          <w:szCs w:val="20"/>
          <w:lang w:val="en-GB" w:eastAsia="zh-CN"/>
        </w:rPr>
        <w:t xml:space="preserve"> </w:t>
      </w:r>
      <w:r w:rsidR="00C43EB2">
        <w:rPr>
          <w:rFonts w:eastAsia="宋体" w:hint="eastAsia"/>
          <w:sz w:val="20"/>
          <w:szCs w:val="20"/>
          <w:lang w:val="en-GB" w:eastAsia="zh-CN"/>
        </w:rPr>
        <w:t>and</w:t>
      </w:r>
      <w:r w:rsidR="00F46755">
        <w:rPr>
          <w:rFonts w:eastAsia="宋体"/>
          <w:sz w:val="20"/>
          <w:szCs w:val="20"/>
          <w:lang w:val="en-GB" w:eastAsia="zh-CN"/>
        </w:rPr>
        <w:t xml:space="preserve"> each PUCCH channel is only with one </w:t>
      </w:r>
      <w:r w:rsidR="00946C95">
        <w:rPr>
          <w:rFonts w:eastAsia="宋体" w:hint="eastAsia"/>
          <w:sz w:val="20"/>
          <w:szCs w:val="20"/>
          <w:lang w:val="en-GB" w:eastAsia="zh-CN"/>
        </w:rPr>
        <w:t>type</w:t>
      </w:r>
      <w:r w:rsidR="00F46755">
        <w:rPr>
          <w:rFonts w:eastAsia="宋体"/>
          <w:sz w:val="20"/>
          <w:szCs w:val="20"/>
          <w:lang w:val="en-GB" w:eastAsia="zh-CN"/>
        </w:rPr>
        <w:t xml:space="preserve"> of UCI</w:t>
      </w:r>
      <w:r>
        <w:rPr>
          <w:rFonts w:eastAsia="宋体"/>
          <w:sz w:val="20"/>
          <w:szCs w:val="20"/>
          <w:lang w:val="en-GB" w:eastAsia="zh-CN"/>
        </w:rPr>
        <w:t xml:space="preserve">, some issues </w:t>
      </w:r>
      <w:r w:rsidR="003E258C">
        <w:rPr>
          <w:rFonts w:eastAsia="宋体"/>
          <w:sz w:val="20"/>
          <w:szCs w:val="20"/>
          <w:lang w:val="en-GB" w:eastAsia="zh-CN"/>
        </w:rPr>
        <w:t>need</w:t>
      </w:r>
      <w:r w:rsidR="00FD44F0">
        <w:rPr>
          <w:rFonts w:eastAsia="宋体"/>
          <w:sz w:val="20"/>
          <w:szCs w:val="20"/>
          <w:lang w:val="en-GB" w:eastAsia="zh-CN"/>
        </w:rPr>
        <w:t xml:space="preserve"> to be discussed </w:t>
      </w:r>
      <w:r>
        <w:rPr>
          <w:rFonts w:eastAsia="宋体"/>
          <w:sz w:val="20"/>
          <w:szCs w:val="20"/>
          <w:lang w:val="en-GB" w:eastAsia="zh-CN"/>
        </w:rPr>
        <w:t xml:space="preserve">when </w:t>
      </w:r>
      <w:r>
        <w:rPr>
          <w:rFonts w:eastAsia="宋体" w:hint="eastAsia"/>
          <w:sz w:val="20"/>
          <w:szCs w:val="20"/>
          <w:lang w:val="en-GB" w:eastAsia="zh-CN"/>
        </w:rPr>
        <w:t>t</w:t>
      </w:r>
      <w:r>
        <w:rPr>
          <w:rFonts w:eastAsia="宋体"/>
          <w:sz w:val="20"/>
          <w:szCs w:val="20"/>
          <w:lang w:val="en-GB" w:eastAsia="zh-CN"/>
        </w:rPr>
        <w:t xml:space="preserve">here are multiple </w:t>
      </w:r>
      <w:r w:rsidR="00C43EB2">
        <w:rPr>
          <w:rFonts w:eastAsia="宋体" w:hint="eastAsia"/>
          <w:sz w:val="20"/>
          <w:szCs w:val="20"/>
          <w:lang w:val="en-GB" w:eastAsia="zh-CN"/>
        </w:rPr>
        <w:t>overlapping</w:t>
      </w:r>
      <w:r w:rsidR="00C43EB2">
        <w:rPr>
          <w:rFonts w:eastAsia="宋体"/>
          <w:sz w:val="20"/>
          <w:szCs w:val="20"/>
          <w:lang w:val="en-GB" w:eastAsia="zh-CN"/>
        </w:rPr>
        <w:t xml:space="preserve"> </w:t>
      </w:r>
      <w:r>
        <w:rPr>
          <w:rFonts w:eastAsia="宋体"/>
          <w:sz w:val="20"/>
          <w:szCs w:val="20"/>
          <w:lang w:val="en-GB" w:eastAsia="zh-CN"/>
        </w:rPr>
        <w:t>channels</w:t>
      </w:r>
      <w:r w:rsidR="003E258C">
        <w:rPr>
          <w:rFonts w:eastAsia="宋体"/>
          <w:sz w:val="20"/>
          <w:szCs w:val="20"/>
          <w:lang w:val="en-GB" w:eastAsia="zh-CN"/>
        </w:rPr>
        <w:t xml:space="preserve"> or multiple </w:t>
      </w:r>
      <w:r w:rsidR="00F46755">
        <w:rPr>
          <w:rFonts w:eastAsia="宋体"/>
          <w:sz w:val="20"/>
          <w:szCs w:val="20"/>
          <w:lang w:val="en-GB" w:eastAsia="zh-CN"/>
        </w:rPr>
        <w:t>UCI types</w:t>
      </w:r>
      <w:r w:rsidR="003E258C">
        <w:rPr>
          <w:rFonts w:eastAsia="宋体"/>
          <w:sz w:val="20"/>
          <w:szCs w:val="20"/>
          <w:lang w:val="en-GB" w:eastAsia="zh-CN"/>
        </w:rPr>
        <w:t xml:space="preserve"> in one PUCCH</w:t>
      </w:r>
      <w:r w:rsidR="00F46755">
        <w:rPr>
          <w:rFonts w:eastAsia="宋体"/>
          <w:sz w:val="20"/>
          <w:szCs w:val="20"/>
          <w:lang w:val="en-GB" w:eastAsia="zh-CN"/>
        </w:rPr>
        <w:t>.</w:t>
      </w:r>
    </w:p>
    <w:p w14:paraId="59C95AE2" w14:textId="77777777" w:rsidR="00660509" w:rsidRDefault="00660509" w:rsidP="00660509">
      <w:pPr>
        <w:keepNext/>
        <w:spacing w:after="120"/>
        <w:jc w:val="both"/>
        <w:textAlignment w:val="center"/>
      </w:pPr>
      <w:r>
        <w:object w:dxaOrig="11251" w:dyaOrig="1741" w14:anchorId="1C6A7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in" o:ole="">
            <v:imagedata r:id="rId9" o:title=""/>
          </v:shape>
          <o:OLEObject Type="Embed" ProgID="Visio.Drawing.15" ShapeID="_x0000_i1025" DrawAspect="Content" ObjectID="_1729349215" r:id="rId10"/>
        </w:object>
      </w:r>
    </w:p>
    <w:p w14:paraId="427BE609" w14:textId="1CC34F5D" w:rsidR="00F46755" w:rsidRDefault="00660509" w:rsidP="00660509">
      <w:pPr>
        <w:pStyle w:val="a7"/>
        <w:jc w:val="center"/>
      </w:pPr>
      <w:bookmarkStart w:id="12" w:name="_Ref118298309"/>
      <w:r>
        <w:t xml:space="preserve">Figure </w:t>
      </w:r>
      <w:fldSimple w:instr=" SEQ Figure \* ARABIC ">
        <w:r w:rsidR="00CC1E66">
          <w:rPr>
            <w:noProof/>
          </w:rPr>
          <w:t>1</w:t>
        </w:r>
      </w:fldSimple>
      <w:bookmarkEnd w:id="12"/>
      <w:r>
        <w:t xml:space="preserve"> Example for NACK only PUCCH overlaps with SR and CSI PUCCH</w:t>
      </w:r>
    </w:p>
    <w:p w14:paraId="549A734E" w14:textId="776D2B37" w:rsidR="005F0798" w:rsidRDefault="005F0798" w:rsidP="00442C7B">
      <w:pPr>
        <w:spacing w:after="120"/>
        <w:jc w:val="both"/>
        <w:textAlignment w:val="center"/>
        <w:rPr>
          <w:rFonts w:eastAsia="宋体"/>
          <w:sz w:val="20"/>
          <w:szCs w:val="20"/>
          <w:lang w:val="en-GB" w:eastAsia="zh-CN"/>
        </w:rPr>
      </w:pPr>
      <w:r>
        <w:rPr>
          <w:rFonts w:eastAsia="宋体"/>
          <w:sz w:val="20"/>
          <w:szCs w:val="20"/>
          <w:lang w:val="en-GB"/>
        </w:rPr>
        <w:t>The CR says that i</w:t>
      </w:r>
      <w:r w:rsidRPr="00A30FF0">
        <w:rPr>
          <w:rFonts w:eastAsia="宋体"/>
          <w:sz w:val="20"/>
          <w:szCs w:val="20"/>
          <w:lang w:val="en-GB"/>
        </w:rPr>
        <w:t>f a UE would transmit a first PUCCH with positive SR and a second PUCCH with HARQ-ACK information according to the second HARQ-ACK reporting mode, where the first and second PUCCHs would</w:t>
      </w:r>
      <w:r w:rsidRPr="00A30FF0">
        <w:rPr>
          <w:rFonts w:eastAsia="宋体"/>
          <w:sz w:val="20"/>
          <w:szCs w:val="20"/>
        </w:rPr>
        <w:t xml:space="preserve"> overlap in time in a slot and have same priority index</w:t>
      </w:r>
      <w:r w:rsidRPr="00A30FF0">
        <w:rPr>
          <w:rFonts w:eastAsia="宋体"/>
          <w:sz w:val="20"/>
          <w:szCs w:val="20"/>
          <w:lang w:val="en-GB"/>
        </w:rPr>
        <w:t>, it is up to UE implementation for the UE to transmit either the first PUCCH or the second PUCCH.</w:t>
      </w:r>
      <w:r>
        <w:rPr>
          <w:rFonts w:eastAsia="宋体"/>
          <w:sz w:val="20"/>
          <w:szCs w:val="20"/>
          <w:lang w:val="en-GB"/>
        </w:rPr>
        <w:t xml:space="preserve"> However, it is possible that </w:t>
      </w:r>
      <w:r w:rsidR="002535BE">
        <w:rPr>
          <w:rFonts w:eastAsia="宋体"/>
          <w:sz w:val="20"/>
          <w:szCs w:val="20"/>
          <w:lang w:val="en-GB"/>
        </w:rPr>
        <w:t xml:space="preserve">NACK-only PUCCH overlaps with a PUCCH with both positive SR and CSI. In that case, UE should follow the </w:t>
      </w:r>
      <w:r w:rsidR="003E258C">
        <w:rPr>
          <w:rFonts w:eastAsia="宋体"/>
          <w:sz w:val="20"/>
          <w:szCs w:val="20"/>
          <w:lang w:val="en-GB"/>
        </w:rPr>
        <w:t xml:space="preserve">collision </w:t>
      </w:r>
      <w:r w:rsidR="002535BE">
        <w:rPr>
          <w:rFonts w:eastAsia="宋体"/>
          <w:sz w:val="20"/>
          <w:szCs w:val="20"/>
          <w:lang w:val="en-GB"/>
        </w:rPr>
        <w:t xml:space="preserve">handling rule of CSI PUCCH and NACK-only PUCCH to multiplex CSI, SR and </w:t>
      </w:r>
      <w:r w:rsidR="003E258C">
        <w:rPr>
          <w:rFonts w:eastAsia="宋体"/>
          <w:sz w:val="20"/>
          <w:szCs w:val="20"/>
          <w:lang w:val="en-GB"/>
        </w:rPr>
        <w:t>HARQ-ACK information</w:t>
      </w:r>
      <w:r w:rsidR="002535BE">
        <w:rPr>
          <w:rFonts w:eastAsia="宋体"/>
          <w:sz w:val="20"/>
          <w:szCs w:val="20"/>
          <w:lang w:val="en-GB"/>
        </w:rPr>
        <w:t xml:space="preserve"> in one PUCCH.</w:t>
      </w:r>
      <w:r w:rsidR="002535BE" w:rsidRPr="002535BE">
        <w:rPr>
          <w:rFonts w:eastAsia="宋体"/>
          <w:sz w:val="20"/>
          <w:szCs w:val="20"/>
          <w:lang w:val="en-GB" w:eastAsia="zh-CN"/>
        </w:rPr>
        <w:t xml:space="preserve"> </w:t>
      </w:r>
      <w:r w:rsidR="002535BE">
        <w:rPr>
          <w:rFonts w:eastAsia="宋体"/>
          <w:sz w:val="20"/>
          <w:szCs w:val="20"/>
          <w:lang w:val="en-GB" w:eastAsia="zh-CN"/>
        </w:rPr>
        <w:t xml:space="preserve">I.e., UE provides HARQ-ACK information according to the first </w:t>
      </w:r>
      <w:r w:rsidR="005C5E19">
        <w:rPr>
          <w:rFonts w:eastAsia="宋体"/>
          <w:sz w:val="20"/>
          <w:szCs w:val="20"/>
          <w:lang w:val="en-GB" w:eastAsia="zh-CN"/>
        </w:rPr>
        <w:t xml:space="preserve">HARQ-ACK </w:t>
      </w:r>
      <w:r w:rsidR="002535BE">
        <w:rPr>
          <w:rFonts w:eastAsia="宋体"/>
          <w:sz w:val="20"/>
          <w:szCs w:val="20"/>
          <w:lang w:val="en-GB" w:eastAsia="zh-CN"/>
        </w:rPr>
        <w:t xml:space="preserve">reporting mode, and </w:t>
      </w:r>
      <w:r w:rsidR="002535BE" w:rsidRPr="00394A66">
        <w:rPr>
          <w:rFonts w:eastAsia="宋体"/>
          <w:sz w:val="20"/>
          <w:szCs w:val="20"/>
          <w:lang w:val="en-GB" w:eastAsia="zh-CN"/>
        </w:rPr>
        <w:t>the UE determines a PUCCH resource</w:t>
      </w:r>
      <w:r w:rsidR="002535BE">
        <w:rPr>
          <w:rFonts w:eastAsia="宋体"/>
          <w:sz w:val="20"/>
          <w:szCs w:val="20"/>
          <w:lang w:val="en-GB" w:eastAsia="zh-CN"/>
        </w:rPr>
        <w:t xml:space="preserve"> </w:t>
      </w:r>
      <w:r w:rsidR="0056480D">
        <w:rPr>
          <w:rFonts w:eastAsia="宋体"/>
          <w:sz w:val="20"/>
          <w:szCs w:val="20"/>
          <w:lang w:val="en-GB" w:eastAsia="zh-CN"/>
        </w:rPr>
        <w:t>following the</w:t>
      </w:r>
      <w:r w:rsidR="001B18C8">
        <w:rPr>
          <w:rFonts w:eastAsia="宋体"/>
          <w:sz w:val="20"/>
          <w:szCs w:val="20"/>
          <w:lang w:val="en-GB" w:eastAsia="zh-CN"/>
        </w:rPr>
        <w:t xml:space="preserve"> </w:t>
      </w:r>
      <w:r w:rsidR="0056480D">
        <w:rPr>
          <w:rFonts w:eastAsia="宋体"/>
          <w:sz w:val="20"/>
          <w:szCs w:val="20"/>
          <w:lang w:val="en-GB" w:eastAsia="zh-CN"/>
        </w:rPr>
        <w:t>same rule</w:t>
      </w:r>
      <w:r w:rsidR="001B18C8">
        <w:rPr>
          <w:rFonts w:eastAsia="宋体"/>
          <w:sz w:val="20"/>
          <w:szCs w:val="20"/>
          <w:lang w:val="en-GB" w:eastAsia="zh-CN"/>
        </w:rPr>
        <w:t xml:space="preserve"> </w:t>
      </w:r>
      <w:r w:rsidR="003E258C">
        <w:rPr>
          <w:rFonts w:eastAsia="宋体"/>
          <w:sz w:val="20"/>
          <w:szCs w:val="20"/>
          <w:lang w:val="en-GB" w:eastAsia="zh-CN"/>
        </w:rPr>
        <w:t xml:space="preserve">as </w:t>
      </w:r>
      <w:r w:rsidR="002535BE">
        <w:rPr>
          <w:rFonts w:eastAsia="宋体"/>
          <w:sz w:val="20"/>
          <w:szCs w:val="20"/>
          <w:lang w:val="en-GB" w:eastAsia="zh-CN"/>
        </w:rPr>
        <w:t xml:space="preserve">that </w:t>
      </w:r>
      <w:r w:rsidR="0056480D">
        <w:rPr>
          <w:rFonts w:eastAsia="宋体"/>
          <w:sz w:val="20"/>
          <w:szCs w:val="20"/>
          <w:lang w:val="en-GB" w:eastAsia="zh-CN"/>
        </w:rPr>
        <w:t>of</w:t>
      </w:r>
      <w:r w:rsidR="002535BE" w:rsidRPr="00394A66">
        <w:rPr>
          <w:rFonts w:eastAsia="宋体"/>
          <w:sz w:val="20"/>
          <w:szCs w:val="20"/>
          <w:lang w:val="en-GB" w:eastAsia="zh-CN"/>
        </w:rPr>
        <w:t xml:space="preserve"> multiplexing CSI reports</w:t>
      </w:r>
      <w:r w:rsidR="002535BE">
        <w:rPr>
          <w:rFonts w:eastAsia="宋体"/>
          <w:sz w:val="20"/>
          <w:szCs w:val="20"/>
          <w:lang w:val="en-GB" w:eastAsia="zh-CN"/>
        </w:rPr>
        <w:t>, SR and</w:t>
      </w:r>
      <w:r w:rsidR="002535BE" w:rsidRPr="00394A66">
        <w:rPr>
          <w:rFonts w:eastAsia="宋体"/>
          <w:sz w:val="20"/>
          <w:szCs w:val="20"/>
          <w:lang w:val="en-GB" w:eastAsia="zh-CN"/>
        </w:rPr>
        <w:t xml:space="preserve"> HARQ-ACK information that is in response to PDSCH receptions without corresponding PDCCHs.</w:t>
      </w:r>
    </w:p>
    <w:p w14:paraId="5256D008" w14:textId="77777777" w:rsidR="00F46755" w:rsidRDefault="00F46755" w:rsidP="00442C7B">
      <w:pPr>
        <w:spacing w:after="120"/>
        <w:jc w:val="both"/>
        <w:textAlignment w:val="center"/>
        <w:rPr>
          <w:rFonts w:eastAsia="宋体"/>
          <w:sz w:val="20"/>
          <w:szCs w:val="20"/>
          <w:lang w:val="en-GB" w:eastAsia="zh-CN"/>
        </w:rPr>
      </w:pPr>
    </w:p>
    <w:p w14:paraId="3138BCD7" w14:textId="02937FBC" w:rsidR="008122C2" w:rsidRDefault="00F36137" w:rsidP="008122C2">
      <w:pPr>
        <w:keepNext/>
        <w:spacing w:after="120"/>
        <w:jc w:val="both"/>
        <w:textAlignment w:val="center"/>
      </w:pPr>
      <w:r>
        <w:object w:dxaOrig="15301" w:dyaOrig="2596" w14:anchorId="3ABF0BD2">
          <v:shape id="_x0000_i1026" type="#_x0000_t75" style="width:453.6pt;height:79.2pt" o:ole="">
            <v:imagedata r:id="rId11" o:title=""/>
          </v:shape>
          <o:OLEObject Type="Embed" ProgID="Visio.Drawing.15" ShapeID="_x0000_i1026" DrawAspect="Content" ObjectID="_1729349216" r:id="rId12"/>
        </w:object>
      </w:r>
    </w:p>
    <w:p w14:paraId="23C88099" w14:textId="5F2F4A4D" w:rsidR="00E14354" w:rsidRPr="00F36137" w:rsidRDefault="008122C2" w:rsidP="008122C2">
      <w:pPr>
        <w:pStyle w:val="a7"/>
        <w:jc w:val="center"/>
        <w:rPr>
          <w:rFonts w:eastAsia="宋体"/>
          <w:b w:val="0"/>
          <w:bCs w:val="0"/>
          <w:lang w:val="en-GB" w:eastAsia="zh-CN"/>
        </w:rPr>
      </w:pPr>
      <w:bookmarkStart w:id="13" w:name="_Ref118280565"/>
      <w:r>
        <w:t xml:space="preserve">Figure </w:t>
      </w:r>
      <w:fldSimple w:instr=" SEQ Figure \* ARABIC ">
        <w:r w:rsidR="00CC1E66">
          <w:rPr>
            <w:noProof/>
          </w:rPr>
          <w:t>2</w:t>
        </w:r>
      </w:fldSimple>
      <w:bookmarkEnd w:id="13"/>
      <w:r>
        <w:t xml:space="preserve"> Examples for the overlapping of multiple PUCCHs</w:t>
      </w:r>
      <w:r w:rsidR="00F36137">
        <w:t xml:space="preserve"> with the same priority</w:t>
      </w:r>
      <w:r>
        <w:t xml:space="preserve"> including NACK-only </w:t>
      </w:r>
      <w:r w:rsidRPr="00F36137">
        <w:rPr>
          <w:rFonts w:eastAsia="宋体"/>
          <w:bCs w:val="0"/>
          <w:lang w:val="en-GB" w:eastAsia="zh-CN"/>
        </w:rPr>
        <w:t>and SR</w:t>
      </w:r>
      <w:r w:rsidR="00F36137" w:rsidRPr="00F36137">
        <w:rPr>
          <w:rFonts w:eastAsia="宋体"/>
          <w:bCs w:val="0"/>
          <w:lang w:val="en-GB" w:eastAsia="zh-CN"/>
        </w:rPr>
        <w:t xml:space="preserve"> </w:t>
      </w:r>
    </w:p>
    <w:p w14:paraId="304A21D8" w14:textId="441468B5" w:rsidR="008122C2" w:rsidRDefault="00623F1B" w:rsidP="00442C7B">
      <w:pPr>
        <w:spacing w:after="120"/>
        <w:jc w:val="both"/>
        <w:textAlignment w:val="center"/>
        <w:rPr>
          <w:rFonts w:eastAsia="宋体"/>
          <w:sz w:val="20"/>
          <w:szCs w:val="20"/>
          <w:lang w:val="en-GB" w:eastAsia="zh-CN"/>
        </w:rPr>
      </w:pPr>
      <w:r>
        <w:rPr>
          <w:rFonts w:eastAsia="宋体"/>
          <w:sz w:val="20"/>
          <w:szCs w:val="20"/>
          <w:lang w:val="en-GB" w:eastAsia="zh-CN"/>
        </w:rPr>
        <w:t xml:space="preserve">As shown in </w:t>
      </w:r>
      <w:r>
        <w:rPr>
          <w:rFonts w:eastAsia="宋体"/>
          <w:sz w:val="20"/>
          <w:szCs w:val="20"/>
          <w:lang w:val="en-GB" w:eastAsia="zh-CN"/>
        </w:rPr>
        <w:fldChar w:fldCharType="begin"/>
      </w:r>
      <w:r>
        <w:rPr>
          <w:rFonts w:eastAsia="宋体"/>
          <w:sz w:val="20"/>
          <w:szCs w:val="20"/>
          <w:lang w:val="en-GB" w:eastAsia="zh-CN"/>
        </w:rPr>
        <w:instrText xml:space="preserve"> REF _Ref118280565 \h </w:instrText>
      </w:r>
      <w:r w:rsidR="00F36137">
        <w:rPr>
          <w:rFonts w:eastAsia="宋体"/>
          <w:sz w:val="20"/>
          <w:szCs w:val="20"/>
          <w:lang w:val="en-GB" w:eastAsia="zh-CN"/>
        </w:rPr>
        <w:instrText xml:space="preserve"> \* MERGEFORMAT </w:instrText>
      </w:r>
      <w:r>
        <w:rPr>
          <w:rFonts w:eastAsia="宋体"/>
          <w:sz w:val="20"/>
          <w:szCs w:val="20"/>
          <w:lang w:val="en-GB" w:eastAsia="zh-CN"/>
        </w:rPr>
      </w:r>
      <w:r>
        <w:rPr>
          <w:rFonts w:eastAsia="宋体"/>
          <w:sz w:val="20"/>
          <w:szCs w:val="20"/>
          <w:lang w:val="en-GB" w:eastAsia="zh-CN"/>
        </w:rPr>
        <w:fldChar w:fldCharType="separate"/>
      </w:r>
      <w:r w:rsidR="00660509" w:rsidRPr="00660509">
        <w:rPr>
          <w:rFonts w:eastAsia="宋体"/>
          <w:sz w:val="20"/>
          <w:szCs w:val="20"/>
          <w:lang w:val="en-GB" w:eastAsia="zh-CN"/>
        </w:rPr>
        <w:t>Figure 2</w:t>
      </w:r>
      <w:r>
        <w:rPr>
          <w:rFonts w:eastAsia="宋体"/>
          <w:sz w:val="20"/>
          <w:szCs w:val="20"/>
          <w:lang w:val="en-GB" w:eastAsia="zh-CN"/>
        </w:rPr>
        <w:fldChar w:fldCharType="end"/>
      </w:r>
      <w:r>
        <w:rPr>
          <w:rFonts w:eastAsia="宋体"/>
          <w:sz w:val="20"/>
          <w:szCs w:val="20"/>
          <w:lang w:val="en-GB" w:eastAsia="zh-CN"/>
        </w:rPr>
        <w:t xml:space="preserve">, </w:t>
      </w:r>
      <w:r w:rsidR="00C43EB2">
        <w:rPr>
          <w:rFonts w:eastAsia="宋体" w:hint="eastAsia"/>
          <w:sz w:val="20"/>
          <w:szCs w:val="20"/>
          <w:lang w:val="en-GB" w:eastAsia="zh-CN"/>
        </w:rPr>
        <w:t xml:space="preserve">for </w:t>
      </w:r>
      <w:r w:rsidR="00C43EB2">
        <w:rPr>
          <w:rFonts w:eastAsia="宋体"/>
          <w:sz w:val="20"/>
          <w:szCs w:val="20"/>
          <w:lang w:val="en-GB" w:eastAsia="zh-CN"/>
        </w:rPr>
        <w:t xml:space="preserve">multiple channels, </w:t>
      </w:r>
      <w:r>
        <w:rPr>
          <w:rFonts w:eastAsia="宋体"/>
          <w:sz w:val="20"/>
          <w:szCs w:val="20"/>
          <w:lang w:val="en-GB" w:eastAsia="zh-CN"/>
        </w:rPr>
        <w:t>there are different overlapping case</w:t>
      </w:r>
      <w:r w:rsidR="00F36137">
        <w:rPr>
          <w:rFonts w:eastAsia="宋体"/>
          <w:sz w:val="20"/>
          <w:szCs w:val="20"/>
          <w:lang w:val="en-GB" w:eastAsia="zh-CN"/>
        </w:rPr>
        <w:t xml:space="preserve">s. In case 1, NACK-only PUCCH, SR PUCCH and CSI PUCCH are in a PUCCH overlapping group based on the definition of PUCCH overlapping group in Rel-15. </w:t>
      </w:r>
      <w:r w:rsidR="00394A66">
        <w:rPr>
          <w:rFonts w:eastAsia="宋体"/>
          <w:sz w:val="20"/>
          <w:szCs w:val="20"/>
          <w:lang w:val="en-GB" w:eastAsia="zh-CN"/>
        </w:rPr>
        <w:t xml:space="preserve">It is easy to </w:t>
      </w:r>
      <w:r w:rsidR="002535BE">
        <w:rPr>
          <w:rFonts w:eastAsia="宋体"/>
          <w:sz w:val="20"/>
          <w:szCs w:val="20"/>
          <w:lang w:val="en-GB" w:eastAsia="zh-CN"/>
        </w:rPr>
        <w:t>handle</w:t>
      </w:r>
      <w:r w:rsidR="00394A66">
        <w:rPr>
          <w:rFonts w:eastAsia="宋体"/>
          <w:sz w:val="20"/>
          <w:szCs w:val="20"/>
          <w:lang w:val="en-GB" w:eastAsia="zh-CN"/>
        </w:rPr>
        <w:t xml:space="preserve"> this case. </w:t>
      </w:r>
      <w:r w:rsidR="00F36137">
        <w:rPr>
          <w:rFonts w:eastAsia="宋体"/>
          <w:sz w:val="20"/>
          <w:szCs w:val="20"/>
          <w:lang w:val="en-GB" w:eastAsia="zh-CN"/>
        </w:rPr>
        <w:t xml:space="preserve">Multiplexing </w:t>
      </w:r>
      <w:r w:rsidR="00394A66">
        <w:rPr>
          <w:rFonts w:eastAsia="宋体"/>
          <w:sz w:val="20"/>
          <w:szCs w:val="20"/>
          <w:lang w:val="en-GB" w:eastAsia="zh-CN"/>
        </w:rPr>
        <w:t>HARQ-ACK</w:t>
      </w:r>
      <w:r w:rsidR="003E258C">
        <w:rPr>
          <w:rFonts w:eastAsia="宋体"/>
          <w:sz w:val="20"/>
          <w:szCs w:val="20"/>
          <w:lang w:val="en-GB" w:eastAsia="zh-CN"/>
        </w:rPr>
        <w:t xml:space="preserve"> information</w:t>
      </w:r>
      <w:r w:rsidR="00F36137">
        <w:rPr>
          <w:rFonts w:eastAsia="宋体"/>
          <w:sz w:val="20"/>
          <w:szCs w:val="20"/>
          <w:lang w:val="en-GB" w:eastAsia="zh-CN"/>
        </w:rPr>
        <w:t xml:space="preserve">, SR and CSI </w:t>
      </w:r>
      <w:r w:rsidR="00394A66">
        <w:rPr>
          <w:rFonts w:eastAsia="宋体"/>
          <w:sz w:val="20"/>
          <w:szCs w:val="20"/>
          <w:lang w:val="en-GB" w:eastAsia="zh-CN"/>
        </w:rPr>
        <w:t>i</w:t>
      </w:r>
      <w:r w:rsidR="00F36137">
        <w:rPr>
          <w:rFonts w:eastAsia="宋体"/>
          <w:sz w:val="20"/>
          <w:szCs w:val="20"/>
          <w:lang w:val="en-GB" w:eastAsia="zh-CN"/>
        </w:rPr>
        <w:t xml:space="preserve">n one PUCCH resource </w:t>
      </w:r>
      <w:r w:rsidR="002535BE">
        <w:rPr>
          <w:rFonts w:eastAsia="宋体"/>
          <w:sz w:val="20"/>
          <w:szCs w:val="20"/>
          <w:lang w:val="en-GB" w:eastAsia="zh-CN"/>
        </w:rPr>
        <w:t>should</w:t>
      </w:r>
      <w:r w:rsidR="00F36137">
        <w:rPr>
          <w:rFonts w:eastAsia="宋体"/>
          <w:sz w:val="20"/>
          <w:szCs w:val="20"/>
          <w:lang w:val="en-GB" w:eastAsia="zh-CN"/>
        </w:rPr>
        <w:t xml:space="preserve"> be considered</w:t>
      </w:r>
      <w:r w:rsidR="00D11186">
        <w:rPr>
          <w:rFonts w:eastAsia="宋体"/>
          <w:sz w:val="20"/>
          <w:szCs w:val="20"/>
          <w:lang w:val="en-GB" w:eastAsia="zh-CN"/>
        </w:rPr>
        <w:t xml:space="preserve"> and the multiplexing rule can be the </w:t>
      </w:r>
      <w:r w:rsidR="00394A66">
        <w:rPr>
          <w:rFonts w:eastAsia="宋体"/>
          <w:sz w:val="20"/>
          <w:szCs w:val="20"/>
          <w:lang w:val="en-GB" w:eastAsia="zh-CN"/>
        </w:rPr>
        <w:t>same as t</w:t>
      </w:r>
      <w:r w:rsidR="00D11186">
        <w:rPr>
          <w:rFonts w:eastAsia="宋体"/>
          <w:sz w:val="20"/>
          <w:szCs w:val="20"/>
          <w:lang w:val="en-GB" w:eastAsia="zh-CN"/>
        </w:rPr>
        <w:t xml:space="preserve">hat for </w:t>
      </w:r>
      <w:r w:rsidR="00394A66">
        <w:rPr>
          <w:rFonts w:eastAsia="宋体"/>
          <w:sz w:val="20"/>
          <w:szCs w:val="20"/>
          <w:lang w:val="en-GB" w:eastAsia="zh-CN"/>
        </w:rPr>
        <w:t xml:space="preserve">multiplexing of NACK-only and CSI. </w:t>
      </w:r>
    </w:p>
    <w:p w14:paraId="6EB27E48" w14:textId="4B334B17" w:rsidR="00394A66" w:rsidRDefault="00394A66" w:rsidP="00442C7B">
      <w:pPr>
        <w:spacing w:after="120"/>
        <w:jc w:val="both"/>
        <w:textAlignment w:val="center"/>
        <w:rPr>
          <w:rFonts w:eastAsia="宋体"/>
          <w:sz w:val="20"/>
          <w:szCs w:val="20"/>
          <w:lang w:val="en-GB" w:eastAsia="zh-CN"/>
        </w:rPr>
      </w:pPr>
      <w:r>
        <w:rPr>
          <w:rFonts w:eastAsia="宋体"/>
          <w:sz w:val="20"/>
          <w:szCs w:val="20"/>
          <w:lang w:val="en-GB" w:eastAsia="zh-CN"/>
        </w:rPr>
        <w:t xml:space="preserve">In case 2 and case 3, following the </w:t>
      </w:r>
      <w:r w:rsidR="0081130B">
        <w:rPr>
          <w:rFonts w:eastAsia="宋体"/>
          <w:sz w:val="20"/>
          <w:szCs w:val="20"/>
          <w:lang w:val="en-GB" w:eastAsia="zh-CN"/>
        </w:rPr>
        <w:t xml:space="preserve">overlapping </w:t>
      </w:r>
      <w:r>
        <w:rPr>
          <w:rFonts w:eastAsia="宋体"/>
          <w:sz w:val="20"/>
          <w:szCs w:val="20"/>
          <w:lang w:val="en-GB" w:eastAsia="zh-CN"/>
        </w:rPr>
        <w:t xml:space="preserve">handling order defined in Rel-15, UE will first </w:t>
      </w:r>
      <w:r w:rsidR="00F46755">
        <w:rPr>
          <w:rFonts w:eastAsia="宋体"/>
          <w:sz w:val="20"/>
          <w:szCs w:val="20"/>
          <w:lang w:val="en-GB" w:eastAsia="zh-CN"/>
        </w:rPr>
        <w:t xml:space="preserve">resolve the overlapping between NACK-only and SR. </w:t>
      </w:r>
      <w:r w:rsidR="00C43EB2">
        <w:rPr>
          <w:rFonts w:eastAsia="宋体"/>
          <w:sz w:val="20"/>
          <w:szCs w:val="20"/>
          <w:lang w:val="en-GB" w:eastAsia="zh-CN"/>
        </w:rPr>
        <w:t>B</w:t>
      </w:r>
      <w:r w:rsidR="0081130B">
        <w:rPr>
          <w:rFonts w:eastAsia="宋体"/>
          <w:sz w:val="20"/>
          <w:szCs w:val="20"/>
          <w:lang w:val="en-GB" w:eastAsia="zh-CN"/>
        </w:rPr>
        <w:t>ased on the agreement in last meeting, it is up to UE implementation to drop NACK-only or SR. For case 2, if UE drops SR, NACK-only would be multiplexed with CSI</w:t>
      </w:r>
      <w:r w:rsidR="00D11186">
        <w:rPr>
          <w:rFonts w:eastAsia="宋体"/>
          <w:sz w:val="20"/>
          <w:szCs w:val="20"/>
          <w:lang w:val="en-GB" w:eastAsia="zh-CN"/>
        </w:rPr>
        <w:t>.</w:t>
      </w:r>
      <w:r w:rsidR="0081130B">
        <w:rPr>
          <w:rFonts w:eastAsia="宋体"/>
          <w:sz w:val="20"/>
          <w:szCs w:val="20"/>
          <w:lang w:val="en-GB" w:eastAsia="zh-CN"/>
        </w:rPr>
        <w:t xml:space="preserve"> If UE drops NACK-only, SR PUCCH and CSI PUCCH would</w:t>
      </w:r>
      <w:r w:rsidR="00D11186">
        <w:rPr>
          <w:rFonts w:eastAsia="宋体"/>
          <w:sz w:val="20"/>
          <w:szCs w:val="20"/>
          <w:lang w:val="en-GB" w:eastAsia="zh-CN"/>
        </w:rPr>
        <w:t xml:space="preserve"> be </w:t>
      </w:r>
      <w:r w:rsidR="0081130B">
        <w:rPr>
          <w:rFonts w:eastAsia="宋体"/>
          <w:sz w:val="20"/>
          <w:szCs w:val="20"/>
          <w:lang w:val="en-GB" w:eastAsia="zh-CN"/>
        </w:rPr>
        <w:t xml:space="preserve">separately </w:t>
      </w:r>
      <w:r w:rsidR="00D11186">
        <w:rPr>
          <w:rFonts w:eastAsia="宋体"/>
          <w:sz w:val="20"/>
          <w:szCs w:val="20"/>
          <w:lang w:val="en-GB" w:eastAsia="zh-CN"/>
        </w:rPr>
        <w:t>transmitte</w:t>
      </w:r>
      <w:r w:rsidR="0056480D">
        <w:rPr>
          <w:rFonts w:eastAsia="宋体"/>
          <w:sz w:val="20"/>
          <w:szCs w:val="20"/>
          <w:lang w:val="en-GB" w:eastAsia="zh-CN"/>
        </w:rPr>
        <w:t>d</w:t>
      </w:r>
      <w:r w:rsidR="0081130B">
        <w:rPr>
          <w:rFonts w:eastAsia="宋体"/>
          <w:sz w:val="20"/>
          <w:szCs w:val="20"/>
          <w:lang w:val="en-GB" w:eastAsia="zh-CN"/>
        </w:rPr>
        <w:t xml:space="preserve">. Different UE </w:t>
      </w:r>
      <w:r w:rsidR="00D11186">
        <w:rPr>
          <w:rFonts w:eastAsia="宋体"/>
          <w:sz w:val="20"/>
          <w:szCs w:val="20"/>
          <w:lang w:val="en-GB" w:eastAsia="zh-CN"/>
        </w:rPr>
        <w:t>behaviours</w:t>
      </w:r>
      <w:r w:rsidR="0081130B">
        <w:rPr>
          <w:rFonts w:eastAsia="宋体"/>
          <w:sz w:val="20"/>
          <w:szCs w:val="20"/>
          <w:lang w:val="en-GB" w:eastAsia="zh-CN"/>
        </w:rPr>
        <w:t xml:space="preserve"> on handling </w:t>
      </w:r>
      <w:r w:rsidR="00D11186">
        <w:rPr>
          <w:rFonts w:eastAsia="宋体"/>
          <w:sz w:val="20"/>
          <w:szCs w:val="20"/>
          <w:lang w:val="en-GB" w:eastAsia="zh-CN"/>
        </w:rPr>
        <w:t xml:space="preserve">collision of </w:t>
      </w:r>
      <w:r w:rsidR="0081130B">
        <w:rPr>
          <w:rFonts w:eastAsia="宋体"/>
          <w:sz w:val="20"/>
          <w:szCs w:val="20"/>
          <w:lang w:val="en-GB" w:eastAsia="zh-CN"/>
        </w:rPr>
        <w:t xml:space="preserve">NACK-only and SR will result in different results in subsequent overlapping handling, which would significantly increase PUCCH </w:t>
      </w:r>
      <w:r w:rsidR="00D11186">
        <w:rPr>
          <w:rFonts w:eastAsia="宋体"/>
          <w:sz w:val="20"/>
          <w:szCs w:val="20"/>
          <w:lang w:val="en-GB" w:eastAsia="zh-CN"/>
        </w:rPr>
        <w:t>reception</w:t>
      </w:r>
      <w:r w:rsidR="0081130B">
        <w:rPr>
          <w:rFonts w:eastAsia="宋体"/>
          <w:sz w:val="20"/>
          <w:szCs w:val="20"/>
          <w:lang w:val="en-GB" w:eastAsia="zh-CN"/>
        </w:rPr>
        <w:t xml:space="preserve"> complexity</w:t>
      </w:r>
      <w:r w:rsidR="00C43EB2">
        <w:rPr>
          <w:rFonts w:eastAsia="宋体"/>
          <w:sz w:val="20"/>
          <w:szCs w:val="20"/>
          <w:lang w:val="en-GB" w:eastAsia="zh-CN"/>
        </w:rPr>
        <w:t xml:space="preserve"> at the </w:t>
      </w:r>
      <w:proofErr w:type="spellStart"/>
      <w:r w:rsidR="00C43EB2">
        <w:rPr>
          <w:rFonts w:eastAsia="宋体"/>
          <w:sz w:val="20"/>
          <w:szCs w:val="20"/>
          <w:lang w:val="en-GB" w:eastAsia="zh-CN"/>
        </w:rPr>
        <w:t>gNB</w:t>
      </w:r>
      <w:proofErr w:type="spellEnd"/>
      <w:r w:rsidR="00C43EB2">
        <w:rPr>
          <w:rFonts w:eastAsia="宋体"/>
          <w:sz w:val="20"/>
          <w:szCs w:val="20"/>
          <w:lang w:val="en-GB" w:eastAsia="zh-CN"/>
        </w:rPr>
        <w:t xml:space="preserve"> side</w:t>
      </w:r>
      <w:r w:rsidR="0081130B">
        <w:rPr>
          <w:rFonts w:eastAsia="宋体"/>
          <w:sz w:val="20"/>
          <w:szCs w:val="20"/>
          <w:lang w:val="en-GB" w:eastAsia="zh-CN"/>
        </w:rPr>
        <w:t>.</w:t>
      </w:r>
      <w:r w:rsidR="00D11186">
        <w:rPr>
          <w:rFonts w:eastAsia="宋体" w:hint="eastAsia"/>
          <w:sz w:val="20"/>
          <w:szCs w:val="20"/>
          <w:lang w:val="en-GB" w:eastAsia="zh-CN"/>
        </w:rPr>
        <w:t xml:space="preserve"> </w:t>
      </w:r>
      <w:r w:rsidR="0081130B">
        <w:rPr>
          <w:rFonts w:eastAsia="宋体"/>
          <w:sz w:val="20"/>
          <w:szCs w:val="20"/>
          <w:lang w:val="en-GB" w:eastAsia="zh-CN"/>
        </w:rPr>
        <w:t xml:space="preserve">For case 3, </w:t>
      </w:r>
      <w:r w:rsidR="006D5E1C">
        <w:rPr>
          <w:rFonts w:eastAsia="宋体"/>
          <w:sz w:val="20"/>
          <w:szCs w:val="20"/>
          <w:lang w:val="en-GB" w:eastAsia="zh-CN"/>
        </w:rPr>
        <w:t xml:space="preserve">the </w:t>
      </w:r>
      <w:r w:rsidR="0081130B">
        <w:rPr>
          <w:rFonts w:eastAsia="宋体"/>
          <w:sz w:val="20"/>
          <w:szCs w:val="20"/>
          <w:lang w:val="en-GB" w:eastAsia="zh-CN"/>
        </w:rPr>
        <w:t xml:space="preserve">issue </w:t>
      </w:r>
      <w:r w:rsidR="006D5E1C">
        <w:rPr>
          <w:rFonts w:eastAsia="宋体"/>
          <w:sz w:val="20"/>
          <w:szCs w:val="20"/>
          <w:lang w:val="en-GB" w:eastAsia="zh-CN"/>
        </w:rPr>
        <w:t>is similar. If UE drops NACK-only, SR will be multiplexed with CSI</w:t>
      </w:r>
      <w:r w:rsidR="00D11186">
        <w:rPr>
          <w:rFonts w:eastAsia="宋体"/>
          <w:sz w:val="20"/>
          <w:szCs w:val="20"/>
          <w:lang w:val="en-GB" w:eastAsia="zh-CN"/>
        </w:rPr>
        <w:t>.</w:t>
      </w:r>
      <w:r w:rsidR="006D5E1C">
        <w:rPr>
          <w:rFonts w:eastAsia="宋体"/>
          <w:sz w:val="20"/>
          <w:szCs w:val="20"/>
          <w:lang w:val="en-GB" w:eastAsia="zh-CN"/>
        </w:rPr>
        <w:t xml:space="preserve"> </w:t>
      </w:r>
      <w:r w:rsidR="00D11186">
        <w:rPr>
          <w:rFonts w:eastAsia="宋体"/>
          <w:sz w:val="20"/>
          <w:szCs w:val="20"/>
          <w:lang w:val="en-GB" w:eastAsia="zh-CN"/>
        </w:rPr>
        <w:t>I</w:t>
      </w:r>
      <w:r w:rsidR="006D5E1C">
        <w:rPr>
          <w:rFonts w:eastAsia="宋体"/>
          <w:sz w:val="20"/>
          <w:szCs w:val="20"/>
          <w:lang w:val="en-GB" w:eastAsia="zh-CN"/>
        </w:rPr>
        <w:t xml:space="preserve">f UE drops SR, NACK-only PUCCH and CSI PUCCH </w:t>
      </w:r>
      <w:r w:rsidR="00C43EB2">
        <w:rPr>
          <w:rFonts w:eastAsia="宋体"/>
          <w:sz w:val="20"/>
          <w:szCs w:val="20"/>
          <w:lang w:val="en-GB" w:eastAsia="zh-CN"/>
        </w:rPr>
        <w:t>would</w:t>
      </w:r>
      <w:r w:rsidR="006D5E1C">
        <w:rPr>
          <w:rFonts w:eastAsia="宋体"/>
          <w:sz w:val="20"/>
          <w:szCs w:val="20"/>
          <w:lang w:val="en-GB" w:eastAsia="zh-CN"/>
        </w:rPr>
        <w:t xml:space="preserve"> be separately transmitted.</w:t>
      </w:r>
    </w:p>
    <w:p w14:paraId="50709CA7" w14:textId="3B2DFD5F" w:rsidR="00F61D21" w:rsidRDefault="00F61D21" w:rsidP="00442C7B">
      <w:pPr>
        <w:spacing w:after="120"/>
        <w:jc w:val="both"/>
        <w:textAlignment w:val="center"/>
        <w:rPr>
          <w:rFonts w:eastAsia="宋体"/>
          <w:sz w:val="20"/>
          <w:szCs w:val="20"/>
          <w:lang w:val="en-GB" w:eastAsia="zh-CN"/>
        </w:rPr>
      </w:pPr>
      <w:r>
        <w:rPr>
          <w:rFonts w:eastAsia="宋体"/>
          <w:sz w:val="20"/>
          <w:szCs w:val="20"/>
          <w:lang w:val="en-GB" w:eastAsia="zh-CN"/>
        </w:rPr>
        <w:t>I</w:t>
      </w:r>
      <w:r w:rsidR="006D5E1C">
        <w:rPr>
          <w:rFonts w:eastAsia="宋体"/>
          <w:sz w:val="20"/>
          <w:szCs w:val="20"/>
          <w:lang w:val="en-GB" w:eastAsia="zh-CN"/>
        </w:rPr>
        <w:t xml:space="preserve">f CSI PUCCH is replaced by PUSCH. Similar </w:t>
      </w:r>
      <w:r>
        <w:rPr>
          <w:rFonts w:eastAsia="宋体"/>
          <w:sz w:val="20"/>
          <w:szCs w:val="20"/>
          <w:lang w:val="en-GB" w:eastAsia="zh-CN"/>
        </w:rPr>
        <w:t>issue</w:t>
      </w:r>
      <w:r w:rsidR="00D11186">
        <w:rPr>
          <w:rFonts w:eastAsia="宋体"/>
          <w:sz w:val="20"/>
          <w:szCs w:val="20"/>
          <w:lang w:val="en-GB" w:eastAsia="zh-CN"/>
        </w:rPr>
        <w:t>s</w:t>
      </w:r>
      <w:r>
        <w:rPr>
          <w:rFonts w:eastAsia="宋体"/>
          <w:sz w:val="20"/>
          <w:szCs w:val="20"/>
          <w:lang w:val="en-GB" w:eastAsia="zh-CN"/>
        </w:rPr>
        <w:t xml:space="preserve"> may exist</w:t>
      </w:r>
      <w:r w:rsidR="00115A91">
        <w:rPr>
          <w:rFonts w:eastAsia="宋体"/>
          <w:sz w:val="20"/>
          <w:szCs w:val="20"/>
          <w:lang w:val="en-GB" w:eastAsia="zh-CN"/>
        </w:rPr>
        <w:t xml:space="preserve"> as shown in </w:t>
      </w:r>
      <w:r w:rsidR="00115A91">
        <w:rPr>
          <w:rFonts w:eastAsia="宋体"/>
          <w:sz w:val="20"/>
          <w:szCs w:val="20"/>
          <w:lang w:val="en-GB" w:eastAsia="zh-CN"/>
        </w:rPr>
        <w:fldChar w:fldCharType="begin"/>
      </w:r>
      <w:r w:rsidR="00115A91">
        <w:rPr>
          <w:rFonts w:eastAsia="宋体"/>
          <w:sz w:val="20"/>
          <w:szCs w:val="20"/>
          <w:lang w:val="en-GB" w:eastAsia="zh-CN"/>
        </w:rPr>
        <w:instrText xml:space="preserve"> REF _Ref118294555 \h  \* MERGEFORMAT </w:instrText>
      </w:r>
      <w:r w:rsidR="00115A91">
        <w:rPr>
          <w:rFonts w:eastAsia="宋体"/>
          <w:sz w:val="20"/>
          <w:szCs w:val="20"/>
          <w:lang w:val="en-GB" w:eastAsia="zh-CN"/>
        </w:rPr>
      </w:r>
      <w:r w:rsidR="00115A91">
        <w:rPr>
          <w:rFonts w:eastAsia="宋体"/>
          <w:sz w:val="20"/>
          <w:szCs w:val="20"/>
          <w:lang w:val="en-GB" w:eastAsia="zh-CN"/>
        </w:rPr>
        <w:fldChar w:fldCharType="separate"/>
      </w:r>
      <w:r w:rsidR="00115A91" w:rsidRPr="0041300A">
        <w:rPr>
          <w:rFonts w:eastAsia="宋体"/>
          <w:sz w:val="20"/>
          <w:szCs w:val="20"/>
          <w:lang w:val="en-GB" w:eastAsia="zh-CN"/>
        </w:rPr>
        <w:t>Figure 3</w:t>
      </w:r>
      <w:r w:rsidR="00115A91">
        <w:rPr>
          <w:rFonts w:eastAsia="宋体"/>
          <w:sz w:val="20"/>
          <w:szCs w:val="20"/>
          <w:lang w:val="en-GB" w:eastAsia="zh-CN"/>
        </w:rPr>
        <w:fldChar w:fldCharType="end"/>
      </w:r>
      <w:r>
        <w:rPr>
          <w:rFonts w:eastAsia="宋体"/>
          <w:sz w:val="20"/>
          <w:szCs w:val="20"/>
          <w:lang w:val="en-GB" w:eastAsia="zh-CN"/>
        </w:rPr>
        <w:t>.</w:t>
      </w:r>
      <w:r w:rsidR="0041300A">
        <w:rPr>
          <w:rFonts w:eastAsia="宋体"/>
          <w:sz w:val="20"/>
          <w:szCs w:val="20"/>
          <w:lang w:val="en-GB" w:eastAsia="zh-CN"/>
        </w:rPr>
        <w:t xml:space="preserve"> Since SR multiplexing on PUSCH is not supported, in case 1 and case 3 shown in </w:t>
      </w:r>
      <w:r w:rsidR="0041300A">
        <w:rPr>
          <w:rFonts w:eastAsia="宋体"/>
          <w:sz w:val="20"/>
          <w:szCs w:val="20"/>
          <w:lang w:val="en-GB" w:eastAsia="zh-CN"/>
        </w:rPr>
        <w:fldChar w:fldCharType="begin"/>
      </w:r>
      <w:r w:rsidR="0041300A">
        <w:rPr>
          <w:rFonts w:eastAsia="宋体"/>
          <w:sz w:val="20"/>
          <w:szCs w:val="20"/>
          <w:lang w:val="en-GB" w:eastAsia="zh-CN"/>
        </w:rPr>
        <w:instrText xml:space="preserve"> REF _Ref118294555 \h  \* MERGEFORMAT </w:instrText>
      </w:r>
      <w:r w:rsidR="0041300A">
        <w:rPr>
          <w:rFonts w:eastAsia="宋体"/>
          <w:sz w:val="20"/>
          <w:szCs w:val="20"/>
          <w:lang w:val="en-GB" w:eastAsia="zh-CN"/>
        </w:rPr>
      </w:r>
      <w:r w:rsidR="0041300A">
        <w:rPr>
          <w:rFonts w:eastAsia="宋体"/>
          <w:sz w:val="20"/>
          <w:szCs w:val="20"/>
          <w:lang w:val="en-GB" w:eastAsia="zh-CN"/>
        </w:rPr>
        <w:fldChar w:fldCharType="separate"/>
      </w:r>
      <w:r w:rsidR="0041300A" w:rsidRPr="0041300A">
        <w:rPr>
          <w:rFonts w:eastAsia="宋体"/>
          <w:sz w:val="20"/>
          <w:szCs w:val="20"/>
          <w:lang w:val="en-GB" w:eastAsia="zh-CN"/>
        </w:rPr>
        <w:t>Figure 3</w:t>
      </w:r>
      <w:r w:rsidR="0041300A">
        <w:rPr>
          <w:rFonts w:eastAsia="宋体"/>
          <w:sz w:val="20"/>
          <w:szCs w:val="20"/>
          <w:lang w:val="en-GB" w:eastAsia="zh-CN"/>
        </w:rPr>
        <w:fldChar w:fldCharType="end"/>
      </w:r>
      <w:r w:rsidR="0041300A">
        <w:rPr>
          <w:rFonts w:eastAsia="宋体"/>
          <w:sz w:val="20"/>
          <w:szCs w:val="20"/>
          <w:lang w:val="en-GB" w:eastAsia="zh-CN"/>
        </w:rPr>
        <w:t xml:space="preserve">, both NACK-only and SR would be dropped if UE drops NACK-only </w:t>
      </w:r>
      <w:r w:rsidR="00D11186">
        <w:rPr>
          <w:rFonts w:eastAsia="宋体"/>
          <w:sz w:val="20"/>
          <w:szCs w:val="20"/>
          <w:lang w:val="en-GB" w:eastAsia="zh-CN"/>
        </w:rPr>
        <w:t>when handling the collision</w:t>
      </w:r>
      <w:r w:rsidR="0041300A">
        <w:rPr>
          <w:rFonts w:eastAsia="宋体"/>
          <w:sz w:val="20"/>
          <w:szCs w:val="20"/>
          <w:lang w:val="en-GB" w:eastAsia="zh-CN"/>
        </w:rPr>
        <w:t xml:space="preserve"> of NACK-only and SR, </w:t>
      </w:r>
      <w:r w:rsidR="0056480D">
        <w:rPr>
          <w:rFonts w:eastAsia="宋体"/>
          <w:sz w:val="20"/>
          <w:szCs w:val="20"/>
          <w:lang w:val="en-GB" w:eastAsia="zh-CN"/>
        </w:rPr>
        <w:t>although</w:t>
      </w:r>
      <w:r w:rsidR="0041300A">
        <w:rPr>
          <w:rFonts w:eastAsia="宋体"/>
          <w:sz w:val="20"/>
          <w:szCs w:val="20"/>
          <w:lang w:val="en-GB" w:eastAsia="zh-CN"/>
        </w:rPr>
        <w:t xml:space="preserve"> it is unnecessary to drop NACK-only</w:t>
      </w:r>
      <w:r w:rsidR="00D11186">
        <w:rPr>
          <w:rFonts w:eastAsia="宋体"/>
          <w:sz w:val="20"/>
          <w:szCs w:val="20"/>
          <w:lang w:val="en-GB" w:eastAsia="zh-CN"/>
        </w:rPr>
        <w:t xml:space="preserve"> in these cases</w:t>
      </w:r>
      <w:r w:rsidR="0041300A">
        <w:rPr>
          <w:rFonts w:eastAsia="宋体"/>
          <w:sz w:val="20"/>
          <w:szCs w:val="20"/>
          <w:lang w:val="en-GB" w:eastAsia="zh-CN"/>
        </w:rPr>
        <w:t xml:space="preserve">. In case 2, whether HARQ-ACK information would be multiplexed on PUSCH </w:t>
      </w:r>
      <w:r w:rsidR="0056480D">
        <w:rPr>
          <w:rFonts w:eastAsia="宋体"/>
          <w:sz w:val="20"/>
          <w:szCs w:val="20"/>
          <w:lang w:val="en-GB" w:eastAsia="zh-CN"/>
        </w:rPr>
        <w:t xml:space="preserve">also </w:t>
      </w:r>
      <w:r w:rsidR="0041300A">
        <w:rPr>
          <w:rFonts w:eastAsia="宋体"/>
          <w:sz w:val="20"/>
          <w:szCs w:val="20"/>
          <w:lang w:val="en-GB" w:eastAsia="zh-CN"/>
        </w:rPr>
        <w:t xml:space="preserve">depends on whether NACK-only is dropped when handling the </w:t>
      </w:r>
      <w:r w:rsidR="00D11186">
        <w:rPr>
          <w:rFonts w:eastAsia="宋体"/>
          <w:sz w:val="20"/>
          <w:szCs w:val="20"/>
          <w:lang w:val="en-GB" w:eastAsia="zh-CN"/>
        </w:rPr>
        <w:t>collision</w:t>
      </w:r>
      <w:r w:rsidR="0041300A">
        <w:rPr>
          <w:rFonts w:eastAsia="宋体"/>
          <w:sz w:val="20"/>
          <w:szCs w:val="20"/>
          <w:lang w:val="en-GB" w:eastAsia="zh-CN"/>
        </w:rPr>
        <w:t xml:space="preserve"> of NACK-only and SR.</w:t>
      </w:r>
    </w:p>
    <w:p w14:paraId="05002C5A" w14:textId="77777777" w:rsidR="0041300A" w:rsidRDefault="00F61D21" w:rsidP="0041300A">
      <w:pPr>
        <w:keepNext/>
        <w:spacing w:after="120"/>
        <w:jc w:val="both"/>
        <w:textAlignment w:val="center"/>
      </w:pPr>
      <w:r>
        <w:object w:dxaOrig="15301" w:dyaOrig="2596" w14:anchorId="122A584A">
          <v:shape id="_x0000_i1027" type="#_x0000_t75" style="width:453.6pt;height:79.2pt" o:ole="">
            <v:imagedata r:id="rId13" o:title=""/>
          </v:shape>
          <o:OLEObject Type="Embed" ProgID="Visio.Drawing.15" ShapeID="_x0000_i1027" DrawAspect="Content" ObjectID="_1729349217" r:id="rId14"/>
        </w:object>
      </w:r>
    </w:p>
    <w:p w14:paraId="00C642BD" w14:textId="5FE20FC2" w:rsidR="00F61D21" w:rsidRDefault="0041300A" w:rsidP="0041300A">
      <w:pPr>
        <w:pStyle w:val="a7"/>
        <w:jc w:val="center"/>
      </w:pPr>
      <w:bookmarkStart w:id="14" w:name="_Ref118294555"/>
      <w:r>
        <w:t xml:space="preserve">Figure </w:t>
      </w:r>
      <w:fldSimple w:instr=" SEQ Figure \* ARABIC ">
        <w:r w:rsidR="00CC1E66">
          <w:rPr>
            <w:noProof/>
          </w:rPr>
          <w:t>3</w:t>
        </w:r>
      </w:fldSimple>
      <w:bookmarkEnd w:id="14"/>
      <w:r>
        <w:t xml:space="preserve"> Examples for the overlapping of PUCCH and PUSCH with the same priority including NACK-only and SR</w:t>
      </w:r>
    </w:p>
    <w:p w14:paraId="011F9684" w14:textId="33DE0438" w:rsidR="00CC1E66" w:rsidRDefault="00CC1E66" w:rsidP="00CC1E66">
      <w:pPr>
        <w:rPr>
          <w:rFonts w:eastAsia="宋体"/>
        </w:rPr>
      </w:pPr>
    </w:p>
    <w:p w14:paraId="1413495B" w14:textId="77777777" w:rsidR="00CC1E66" w:rsidRDefault="00CC1E66" w:rsidP="00D11186">
      <w:pPr>
        <w:keepNext/>
        <w:jc w:val="center"/>
      </w:pPr>
      <w:r>
        <w:object w:dxaOrig="9765" w:dyaOrig="2596" w14:anchorId="599B6F9F">
          <v:shape id="_x0000_i1028" type="#_x0000_t75" style="width:367.2pt;height:100.8pt" o:ole="">
            <v:imagedata r:id="rId15" o:title=""/>
          </v:shape>
          <o:OLEObject Type="Embed" ProgID="Visio.Drawing.15" ShapeID="_x0000_i1028" DrawAspect="Content" ObjectID="_1729349218" r:id="rId16"/>
        </w:object>
      </w:r>
    </w:p>
    <w:p w14:paraId="6754B002" w14:textId="12129BA7" w:rsidR="00CC1E66" w:rsidRPr="00CC1E66" w:rsidRDefault="00CC1E66" w:rsidP="00CC1E66">
      <w:pPr>
        <w:pStyle w:val="a7"/>
        <w:jc w:val="center"/>
        <w:rPr>
          <w:rFonts w:eastAsia="宋体"/>
        </w:rPr>
      </w:pPr>
      <w:bookmarkStart w:id="15" w:name="_Ref118296303"/>
      <w:r>
        <w:t xml:space="preserve">Figure </w:t>
      </w:r>
      <w:fldSimple w:instr=" SEQ Figure \* ARABIC ">
        <w:r>
          <w:rPr>
            <w:noProof/>
          </w:rPr>
          <w:t>4</w:t>
        </w:r>
      </w:fldSimple>
      <w:bookmarkEnd w:id="15"/>
      <w:r>
        <w:t xml:space="preserve"> Examples for overlapping of channels with different priorities including NACK-only and SR with the same priority</w:t>
      </w:r>
    </w:p>
    <w:p w14:paraId="69EC5534" w14:textId="5889705B" w:rsidR="003033B8" w:rsidRDefault="001D4080" w:rsidP="00442C7B">
      <w:pPr>
        <w:spacing w:after="120"/>
        <w:jc w:val="both"/>
        <w:textAlignment w:val="center"/>
        <w:rPr>
          <w:rFonts w:eastAsia="宋体"/>
          <w:sz w:val="20"/>
          <w:szCs w:val="20"/>
          <w:lang w:val="en-GB" w:eastAsia="zh-CN"/>
        </w:rPr>
      </w:pPr>
      <w:r>
        <w:rPr>
          <w:rFonts w:eastAsia="宋体"/>
          <w:sz w:val="20"/>
          <w:szCs w:val="20"/>
          <w:lang w:val="en-GB" w:eastAsia="zh-CN"/>
        </w:rPr>
        <w:fldChar w:fldCharType="begin"/>
      </w:r>
      <w:r>
        <w:rPr>
          <w:rFonts w:eastAsia="宋体"/>
          <w:sz w:val="20"/>
          <w:szCs w:val="20"/>
          <w:lang w:val="en-GB" w:eastAsia="zh-CN"/>
        </w:rPr>
        <w:instrText xml:space="preserve"> REF _Ref118296303 \h  \* MERGEFORMAT </w:instrText>
      </w:r>
      <w:r>
        <w:rPr>
          <w:rFonts w:eastAsia="宋体"/>
          <w:sz w:val="20"/>
          <w:szCs w:val="20"/>
          <w:lang w:val="en-GB" w:eastAsia="zh-CN"/>
        </w:rPr>
      </w:r>
      <w:r>
        <w:rPr>
          <w:rFonts w:eastAsia="宋体"/>
          <w:sz w:val="20"/>
          <w:szCs w:val="20"/>
          <w:lang w:val="en-GB" w:eastAsia="zh-CN"/>
        </w:rPr>
        <w:fldChar w:fldCharType="separate"/>
      </w:r>
      <w:r w:rsidRPr="001D4080">
        <w:rPr>
          <w:rFonts w:eastAsia="宋体"/>
          <w:sz w:val="20"/>
          <w:szCs w:val="20"/>
          <w:lang w:val="en-GB" w:eastAsia="zh-CN"/>
        </w:rPr>
        <w:t>Figure 4</w:t>
      </w:r>
      <w:r>
        <w:rPr>
          <w:rFonts w:eastAsia="宋体"/>
          <w:sz w:val="20"/>
          <w:szCs w:val="20"/>
          <w:lang w:val="en-GB" w:eastAsia="zh-CN"/>
        </w:rPr>
        <w:fldChar w:fldCharType="end"/>
      </w:r>
      <w:r>
        <w:rPr>
          <w:rFonts w:eastAsia="宋体"/>
          <w:sz w:val="20"/>
          <w:szCs w:val="20"/>
          <w:lang w:val="en-GB" w:eastAsia="zh-CN"/>
        </w:rPr>
        <w:t xml:space="preserve"> shows some overlapping examples for channels with different priorities </w:t>
      </w:r>
      <w:r w:rsidR="00D11186">
        <w:rPr>
          <w:rFonts w:eastAsia="宋体"/>
          <w:sz w:val="20"/>
          <w:szCs w:val="20"/>
          <w:lang w:val="en-GB" w:eastAsia="zh-CN"/>
        </w:rPr>
        <w:t>where</w:t>
      </w:r>
      <w:r>
        <w:rPr>
          <w:rFonts w:eastAsia="宋体"/>
          <w:sz w:val="20"/>
          <w:szCs w:val="20"/>
          <w:lang w:val="en-GB" w:eastAsia="zh-CN"/>
        </w:rPr>
        <w:t xml:space="preserve"> NACK-only and SR</w:t>
      </w:r>
      <w:r w:rsidR="00EE43AD">
        <w:rPr>
          <w:rFonts w:eastAsia="宋体"/>
          <w:sz w:val="20"/>
          <w:szCs w:val="20"/>
          <w:lang w:val="en-GB" w:eastAsia="zh-CN"/>
        </w:rPr>
        <w:t xml:space="preserve"> are</w:t>
      </w:r>
      <w:r>
        <w:rPr>
          <w:rFonts w:eastAsia="宋体"/>
          <w:sz w:val="20"/>
          <w:szCs w:val="20"/>
          <w:lang w:val="en-GB" w:eastAsia="zh-CN"/>
        </w:rPr>
        <w:t xml:space="preserve"> with the same priority. </w:t>
      </w:r>
      <w:r w:rsidR="00BE1ECE">
        <w:rPr>
          <w:rFonts w:eastAsia="宋体"/>
          <w:sz w:val="20"/>
          <w:szCs w:val="20"/>
          <w:lang w:val="en-GB" w:eastAsia="zh-CN"/>
        </w:rPr>
        <w:t>For</w:t>
      </w:r>
      <w:r>
        <w:rPr>
          <w:rFonts w:eastAsia="宋体"/>
          <w:sz w:val="20"/>
          <w:szCs w:val="20"/>
          <w:lang w:val="en-GB" w:eastAsia="zh-CN"/>
        </w:rPr>
        <w:t xml:space="preserve"> case 1 shown in </w:t>
      </w:r>
      <w:r>
        <w:rPr>
          <w:rFonts w:eastAsia="宋体"/>
          <w:sz w:val="20"/>
          <w:szCs w:val="20"/>
          <w:lang w:val="en-GB" w:eastAsia="zh-CN"/>
        </w:rPr>
        <w:fldChar w:fldCharType="begin"/>
      </w:r>
      <w:r>
        <w:rPr>
          <w:rFonts w:eastAsia="宋体"/>
          <w:sz w:val="20"/>
          <w:szCs w:val="20"/>
          <w:lang w:val="en-GB" w:eastAsia="zh-CN"/>
        </w:rPr>
        <w:instrText xml:space="preserve"> REF _Ref118296303 \h  \* MERGEFORMAT </w:instrText>
      </w:r>
      <w:r>
        <w:rPr>
          <w:rFonts w:eastAsia="宋体"/>
          <w:sz w:val="20"/>
          <w:szCs w:val="20"/>
          <w:lang w:val="en-GB" w:eastAsia="zh-CN"/>
        </w:rPr>
      </w:r>
      <w:r>
        <w:rPr>
          <w:rFonts w:eastAsia="宋体"/>
          <w:sz w:val="20"/>
          <w:szCs w:val="20"/>
          <w:lang w:val="en-GB" w:eastAsia="zh-CN"/>
        </w:rPr>
        <w:fldChar w:fldCharType="separate"/>
      </w:r>
      <w:r w:rsidRPr="001D4080">
        <w:rPr>
          <w:rFonts w:eastAsia="宋体"/>
          <w:sz w:val="20"/>
          <w:szCs w:val="20"/>
          <w:lang w:val="en-GB" w:eastAsia="zh-CN"/>
        </w:rPr>
        <w:t>Figure 4</w:t>
      </w:r>
      <w:r>
        <w:rPr>
          <w:rFonts w:eastAsia="宋体"/>
          <w:sz w:val="20"/>
          <w:szCs w:val="20"/>
          <w:lang w:val="en-GB" w:eastAsia="zh-CN"/>
        </w:rPr>
        <w:fldChar w:fldCharType="end"/>
      </w:r>
      <w:r>
        <w:rPr>
          <w:rFonts w:eastAsia="宋体"/>
          <w:sz w:val="20"/>
          <w:szCs w:val="20"/>
          <w:lang w:val="en-GB" w:eastAsia="zh-CN"/>
        </w:rPr>
        <w:t>, if high priority SR is dropped</w:t>
      </w:r>
      <w:r w:rsidR="00D11186">
        <w:rPr>
          <w:rFonts w:eastAsia="宋体"/>
          <w:sz w:val="20"/>
          <w:szCs w:val="20"/>
          <w:lang w:val="en-GB" w:eastAsia="zh-CN"/>
        </w:rPr>
        <w:t xml:space="preserve"> when handling the collision between SR and NACK-only, t</w:t>
      </w:r>
      <w:r>
        <w:rPr>
          <w:rFonts w:eastAsia="宋体"/>
          <w:sz w:val="20"/>
          <w:szCs w:val="20"/>
          <w:lang w:val="en-GB" w:eastAsia="zh-CN"/>
        </w:rPr>
        <w:t>he low priority PUCCH/PUSCH</w:t>
      </w:r>
      <w:r w:rsidR="00115A91">
        <w:rPr>
          <w:rFonts w:eastAsia="宋体"/>
          <w:sz w:val="20"/>
          <w:szCs w:val="20"/>
          <w:lang w:val="en-GB" w:eastAsia="zh-CN"/>
        </w:rPr>
        <w:t xml:space="preserve"> </w:t>
      </w:r>
      <w:r>
        <w:rPr>
          <w:rFonts w:eastAsia="宋体"/>
          <w:sz w:val="20"/>
          <w:szCs w:val="20"/>
          <w:lang w:val="en-GB" w:eastAsia="zh-CN"/>
        </w:rPr>
        <w:t>overlapped with high priority SR can be transmitted. Otherwise, the low priority PUCCH/PUSCH overlapped with high priority SR would be dropped.</w:t>
      </w:r>
      <w:r w:rsidR="00BE1ECE" w:rsidRPr="00BE1ECE">
        <w:rPr>
          <w:rFonts w:eastAsia="宋体"/>
          <w:sz w:val="20"/>
          <w:szCs w:val="20"/>
          <w:lang w:val="en-GB" w:eastAsia="zh-CN"/>
        </w:rPr>
        <w:t xml:space="preserve"> </w:t>
      </w:r>
      <w:r w:rsidR="00BE1ECE">
        <w:rPr>
          <w:rFonts w:eastAsia="宋体"/>
          <w:sz w:val="20"/>
          <w:szCs w:val="20"/>
          <w:lang w:val="en-GB" w:eastAsia="zh-CN"/>
        </w:rPr>
        <w:t xml:space="preserve">For case 2 shown in </w:t>
      </w:r>
      <w:r w:rsidR="00BE1ECE">
        <w:rPr>
          <w:rFonts w:eastAsia="宋体"/>
          <w:sz w:val="20"/>
          <w:szCs w:val="20"/>
          <w:lang w:val="en-GB" w:eastAsia="zh-CN"/>
        </w:rPr>
        <w:fldChar w:fldCharType="begin"/>
      </w:r>
      <w:r w:rsidR="00BE1ECE">
        <w:rPr>
          <w:rFonts w:eastAsia="宋体"/>
          <w:sz w:val="20"/>
          <w:szCs w:val="20"/>
          <w:lang w:val="en-GB" w:eastAsia="zh-CN"/>
        </w:rPr>
        <w:instrText xml:space="preserve"> REF _Ref118296303 \h  \* MERGEFORMAT </w:instrText>
      </w:r>
      <w:r w:rsidR="00BE1ECE">
        <w:rPr>
          <w:rFonts w:eastAsia="宋体"/>
          <w:sz w:val="20"/>
          <w:szCs w:val="20"/>
          <w:lang w:val="en-GB" w:eastAsia="zh-CN"/>
        </w:rPr>
      </w:r>
      <w:r w:rsidR="00BE1ECE">
        <w:rPr>
          <w:rFonts w:eastAsia="宋体"/>
          <w:sz w:val="20"/>
          <w:szCs w:val="20"/>
          <w:lang w:val="en-GB" w:eastAsia="zh-CN"/>
        </w:rPr>
        <w:fldChar w:fldCharType="separate"/>
      </w:r>
      <w:r w:rsidR="00BE1ECE" w:rsidRPr="001D4080">
        <w:rPr>
          <w:rFonts w:eastAsia="宋体"/>
          <w:sz w:val="20"/>
          <w:szCs w:val="20"/>
          <w:lang w:val="en-GB" w:eastAsia="zh-CN"/>
        </w:rPr>
        <w:t>Figure 4</w:t>
      </w:r>
      <w:r w:rsidR="00BE1ECE">
        <w:rPr>
          <w:rFonts w:eastAsia="宋体"/>
          <w:sz w:val="20"/>
          <w:szCs w:val="20"/>
          <w:lang w:val="en-GB" w:eastAsia="zh-CN"/>
        </w:rPr>
        <w:fldChar w:fldCharType="end"/>
      </w:r>
      <w:r w:rsidR="00BE1ECE">
        <w:rPr>
          <w:rFonts w:eastAsia="宋体"/>
          <w:sz w:val="20"/>
          <w:szCs w:val="20"/>
          <w:lang w:val="en-GB" w:eastAsia="zh-CN"/>
        </w:rPr>
        <w:t xml:space="preserve">, both NACK-only and SR would be dropped if UE drops NACK-only when handling the </w:t>
      </w:r>
      <w:r w:rsidR="001A5D41">
        <w:rPr>
          <w:rFonts w:eastAsia="宋体"/>
          <w:sz w:val="20"/>
          <w:szCs w:val="20"/>
          <w:lang w:val="en-GB" w:eastAsia="zh-CN"/>
        </w:rPr>
        <w:t>collision</w:t>
      </w:r>
      <w:r w:rsidR="00BE1ECE">
        <w:rPr>
          <w:rFonts w:eastAsia="宋体"/>
          <w:sz w:val="20"/>
          <w:szCs w:val="20"/>
          <w:lang w:val="en-GB" w:eastAsia="zh-CN"/>
        </w:rPr>
        <w:t xml:space="preserve"> of NACK-only and SR, which would result in unnecessary dropping</w:t>
      </w:r>
      <w:r w:rsidR="00115A91">
        <w:rPr>
          <w:rFonts w:eastAsia="宋体"/>
          <w:sz w:val="20"/>
          <w:szCs w:val="20"/>
          <w:lang w:val="en-GB" w:eastAsia="zh-CN"/>
        </w:rPr>
        <w:t>.</w:t>
      </w:r>
    </w:p>
    <w:p w14:paraId="6F4A1204" w14:textId="7F816A66" w:rsidR="00BE1ECE" w:rsidRDefault="0041300A" w:rsidP="00442C7B">
      <w:pPr>
        <w:spacing w:after="120"/>
        <w:jc w:val="both"/>
        <w:textAlignment w:val="center"/>
        <w:rPr>
          <w:rFonts w:eastAsia="宋体"/>
          <w:sz w:val="20"/>
          <w:szCs w:val="20"/>
          <w:lang w:val="en-GB" w:eastAsia="zh-CN"/>
        </w:rPr>
      </w:pPr>
      <w:r>
        <w:rPr>
          <w:rFonts w:eastAsia="宋体"/>
          <w:sz w:val="20"/>
          <w:szCs w:val="20"/>
          <w:lang w:val="en-GB" w:eastAsia="zh-CN"/>
        </w:rPr>
        <w:t xml:space="preserve">Based on the above analysis, at least when there are multiple overlapping channels, </w:t>
      </w:r>
      <w:r w:rsidR="00BE1ECE">
        <w:rPr>
          <w:rFonts w:eastAsia="宋体"/>
          <w:sz w:val="20"/>
          <w:szCs w:val="20"/>
          <w:lang w:val="en-GB" w:eastAsia="zh-CN"/>
        </w:rPr>
        <w:t>the indeterministic</w:t>
      </w:r>
      <w:r w:rsidR="00115A91" w:rsidRPr="00115A91">
        <w:rPr>
          <w:rFonts w:eastAsia="宋体"/>
          <w:sz w:val="20"/>
          <w:szCs w:val="20"/>
          <w:lang w:val="en-GB" w:eastAsia="zh-CN"/>
        </w:rPr>
        <w:t xml:space="preserve"> </w:t>
      </w:r>
      <w:r w:rsidR="00115A91">
        <w:rPr>
          <w:rFonts w:eastAsia="宋体"/>
          <w:sz w:val="20"/>
          <w:szCs w:val="20"/>
          <w:lang w:val="en-GB" w:eastAsia="zh-CN"/>
        </w:rPr>
        <w:t>collision</w:t>
      </w:r>
      <w:r w:rsidR="00BE1ECE">
        <w:rPr>
          <w:rFonts w:eastAsia="宋体"/>
          <w:sz w:val="20"/>
          <w:szCs w:val="20"/>
          <w:lang w:val="en-GB" w:eastAsia="zh-CN"/>
        </w:rPr>
        <w:t xml:space="preserve"> handling </w:t>
      </w:r>
      <w:r w:rsidR="00115A91">
        <w:rPr>
          <w:rFonts w:eastAsia="宋体"/>
          <w:sz w:val="20"/>
          <w:szCs w:val="20"/>
          <w:lang w:val="en-GB" w:eastAsia="zh-CN"/>
        </w:rPr>
        <w:t xml:space="preserve">result </w:t>
      </w:r>
      <w:r w:rsidR="00BE1ECE">
        <w:rPr>
          <w:rFonts w:eastAsia="宋体"/>
          <w:sz w:val="20"/>
          <w:szCs w:val="20"/>
          <w:lang w:val="en-GB" w:eastAsia="zh-CN"/>
        </w:rPr>
        <w:t xml:space="preserve">of NACK-only and SR </w:t>
      </w:r>
      <w:r w:rsidR="001A5D41">
        <w:rPr>
          <w:rFonts w:eastAsia="宋体"/>
          <w:sz w:val="20"/>
          <w:szCs w:val="20"/>
          <w:lang w:val="en-GB" w:eastAsia="zh-CN"/>
        </w:rPr>
        <w:t xml:space="preserve">will </w:t>
      </w:r>
      <w:r w:rsidR="00BE1ECE">
        <w:rPr>
          <w:rFonts w:eastAsia="宋体"/>
          <w:sz w:val="20"/>
          <w:szCs w:val="20"/>
          <w:lang w:val="en-GB" w:eastAsia="zh-CN"/>
        </w:rPr>
        <w:t xml:space="preserve">result in different </w:t>
      </w:r>
      <w:r w:rsidR="00115A91">
        <w:rPr>
          <w:rFonts w:eastAsia="宋体"/>
          <w:sz w:val="20"/>
          <w:szCs w:val="20"/>
          <w:lang w:val="en-GB" w:eastAsia="zh-CN"/>
        </w:rPr>
        <w:t xml:space="preserve">results in </w:t>
      </w:r>
      <w:r w:rsidR="00BE1ECE">
        <w:rPr>
          <w:rFonts w:eastAsia="宋体"/>
          <w:sz w:val="20"/>
          <w:szCs w:val="20"/>
          <w:lang w:val="en-GB" w:eastAsia="zh-CN"/>
        </w:rPr>
        <w:t>subsequent overlapping handling</w:t>
      </w:r>
      <w:r w:rsidR="00115A91">
        <w:rPr>
          <w:rFonts w:eastAsia="宋体"/>
          <w:sz w:val="20"/>
          <w:szCs w:val="20"/>
          <w:lang w:val="en-GB" w:eastAsia="zh-CN"/>
        </w:rPr>
        <w:t xml:space="preserve"> procedures</w:t>
      </w:r>
      <w:r w:rsidR="00BE1ECE">
        <w:rPr>
          <w:rFonts w:eastAsia="宋体"/>
          <w:sz w:val="20"/>
          <w:szCs w:val="20"/>
          <w:lang w:val="en-GB" w:eastAsia="zh-CN"/>
        </w:rPr>
        <w:t xml:space="preserve">, which would increase </w:t>
      </w:r>
      <w:proofErr w:type="spellStart"/>
      <w:r w:rsidR="00BE1ECE">
        <w:rPr>
          <w:rFonts w:eastAsia="宋体"/>
          <w:sz w:val="20"/>
          <w:szCs w:val="20"/>
          <w:lang w:val="en-GB" w:eastAsia="zh-CN"/>
        </w:rPr>
        <w:t>gNB</w:t>
      </w:r>
      <w:proofErr w:type="spellEnd"/>
      <w:r w:rsidR="00BE1ECE">
        <w:rPr>
          <w:rFonts w:eastAsia="宋体"/>
          <w:sz w:val="20"/>
          <w:szCs w:val="20"/>
          <w:lang w:val="en-GB" w:eastAsia="zh-CN"/>
        </w:rPr>
        <w:t xml:space="preserve"> reception complexity especially in the same priority case. Thus, </w:t>
      </w:r>
      <w:r>
        <w:rPr>
          <w:rFonts w:eastAsia="宋体"/>
          <w:sz w:val="20"/>
          <w:szCs w:val="20"/>
          <w:lang w:val="en-GB" w:eastAsia="zh-CN"/>
        </w:rPr>
        <w:t>further discussion is needed</w:t>
      </w:r>
      <w:r w:rsidR="00BE1ECE">
        <w:rPr>
          <w:rFonts w:eastAsia="宋体"/>
          <w:sz w:val="20"/>
          <w:szCs w:val="20"/>
          <w:lang w:val="en-GB" w:eastAsia="zh-CN"/>
        </w:rPr>
        <w:t xml:space="preserve"> for these cases</w:t>
      </w:r>
      <w:r w:rsidR="006D5E1C">
        <w:rPr>
          <w:rFonts w:eastAsia="宋体"/>
          <w:sz w:val="20"/>
          <w:szCs w:val="20"/>
          <w:lang w:val="en-GB" w:eastAsia="zh-CN"/>
        </w:rPr>
        <w:t xml:space="preserve">. </w:t>
      </w:r>
    </w:p>
    <w:p w14:paraId="63E5F6C4" w14:textId="1BCBB0E9" w:rsidR="006D5E1C" w:rsidRDefault="00BE1ECE" w:rsidP="00442C7B">
      <w:pPr>
        <w:spacing w:after="120"/>
        <w:jc w:val="both"/>
        <w:textAlignment w:val="center"/>
        <w:rPr>
          <w:rFonts w:eastAsia="宋体"/>
          <w:sz w:val="20"/>
          <w:szCs w:val="20"/>
          <w:lang w:val="en-GB" w:eastAsia="zh-CN"/>
        </w:rPr>
      </w:pPr>
      <w:r>
        <w:rPr>
          <w:rFonts w:eastAsia="宋体"/>
          <w:sz w:val="20"/>
          <w:szCs w:val="20"/>
          <w:lang w:val="en-GB" w:eastAsia="zh-CN"/>
        </w:rPr>
        <w:t xml:space="preserve">Before </w:t>
      </w:r>
      <w:r w:rsidR="005F203C">
        <w:rPr>
          <w:rFonts w:eastAsia="宋体"/>
          <w:sz w:val="20"/>
          <w:szCs w:val="20"/>
          <w:lang w:val="en-GB" w:eastAsia="zh-CN"/>
        </w:rPr>
        <w:t>discussing</w:t>
      </w:r>
      <w:r>
        <w:rPr>
          <w:rFonts w:eastAsia="宋体"/>
          <w:sz w:val="20"/>
          <w:szCs w:val="20"/>
          <w:lang w:val="en-GB" w:eastAsia="zh-CN"/>
        </w:rPr>
        <w:t xml:space="preserve"> </w:t>
      </w:r>
      <w:r w:rsidR="00115A91">
        <w:rPr>
          <w:rFonts w:eastAsia="宋体"/>
          <w:sz w:val="20"/>
          <w:szCs w:val="20"/>
          <w:lang w:val="en-GB" w:eastAsia="zh-CN"/>
        </w:rPr>
        <w:t xml:space="preserve">the solutions for </w:t>
      </w:r>
      <w:r>
        <w:rPr>
          <w:rFonts w:eastAsia="宋体"/>
          <w:sz w:val="20"/>
          <w:szCs w:val="20"/>
          <w:lang w:val="en-GB" w:eastAsia="zh-CN"/>
        </w:rPr>
        <w:t>multiple overlapping channels</w:t>
      </w:r>
      <w:r w:rsidR="005F203C">
        <w:rPr>
          <w:rFonts w:eastAsia="宋体"/>
          <w:sz w:val="20"/>
          <w:szCs w:val="20"/>
          <w:lang w:val="en-GB" w:eastAsia="zh-CN"/>
        </w:rPr>
        <w:t xml:space="preserve"> cases</w:t>
      </w:r>
      <w:r>
        <w:rPr>
          <w:rFonts w:eastAsia="宋体"/>
          <w:sz w:val="20"/>
          <w:szCs w:val="20"/>
          <w:lang w:val="en-GB" w:eastAsia="zh-CN"/>
        </w:rPr>
        <w:t>, t</w:t>
      </w:r>
      <w:r w:rsidR="0041300A">
        <w:rPr>
          <w:rFonts w:eastAsia="宋体"/>
          <w:sz w:val="20"/>
          <w:szCs w:val="20"/>
          <w:lang w:val="en-GB" w:eastAsia="zh-CN"/>
        </w:rPr>
        <w:t>o make the agreement</w:t>
      </w:r>
      <w:r w:rsidR="005F203C">
        <w:rPr>
          <w:rFonts w:eastAsia="宋体"/>
          <w:sz w:val="20"/>
          <w:szCs w:val="20"/>
          <w:lang w:val="en-GB" w:eastAsia="zh-CN"/>
        </w:rPr>
        <w:t>/CR</w:t>
      </w:r>
      <w:r w:rsidR="0041300A">
        <w:rPr>
          <w:rFonts w:eastAsia="宋体"/>
          <w:sz w:val="20"/>
          <w:szCs w:val="20"/>
          <w:lang w:val="en-GB" w:eastAsia="zh-CN"/>
        </w:rPr>
        <w:t xml:space="preserve"> in the last meeting work well, f</w:t>
      </w:r>
      <w:r w:rsidR="006D5E1C">
        <w:rPr>
          <w:rFonts w:eastAsia="宋体"/>
          <w:sz w:val="20"/>
          <w:szCs w:val="20"/>
          <w:lang w:val="en-GB" w:eastAsia="zh-CN"/>
        </w:rPr>
        <w:t>ollowing proposal is made.</w:t>
      </w:r>
    </w:p>
    <w:p w14:paraId="0F663550" w14:textId="3F836FAD" w:rsidR="006D5E1C" w:rsidRDefault="006D5E1C" w:rsidP="00442C7B">
      <w:pPr>
        <w:spacing w:after="120"/>
        <w:jc w:val="both"/>
        <w:textAlignment w:val="center"/>
        <w:rPr>
          <w:rFonts w:eastAsia="宋体"/>
          <w:b/>
          <w:sz w:val="20"/>
          <w:szCs w:val="20"/>
          <w:lang w:val="en-GB"/>
        </w:rPr>
      </w:pPr>
      <w:r w:rsidRPr="006D5E1C">
        <w:rPr>
          <w:rFonts w:eastAsia="宋体"/>
          <w:b/>
          <w:sz w:val="20"/>
          <w:szCs w:val="20"/>
          <w:lang w:val="en-GB"/>
        </w:rPr>
        <w:t xml:space="preserve">Proposal 1: </w:t>
      </w:r>
      <w:r w:rsidR="0074618D">
        <w:rPr>
          <w:rFonts w:eastAsia="宋体"/>
          <w:b/>
          <w:sz w:val="20"/>
          <w:szCs w:val="20"/>
          <w:lang w:val="en-GB"/>
        </w:rPr>
        <w:t>Change the specification as “</w:t>
      </w:r>
      <w:r w:rsidRPr="00A30FF0">
        <w:rPr>
          <w:rFonts w:eastAsia="宋体"/>
          <w:b/>
          <w:sz w:val="20"/>
          <w:szCs w:val="20"/>
          <w:lang w:val="en-GB"/>
        </w:rPr>
        <w:t xml:space="preserve">If a UE would </w:t>
      </w:r>
      <w:r w:rsidRPr="006D5E1C">
        <w:rPr>
          <w:rFonts w:eastAsia="宋体"/>
          <w:b/>
          <w:i/>
          <w:sz w:val="20"/>
          <w:szCs w:val="20"/>
          <w:lang w:val="en-GB"/>
        </w:rPr>
        <w:t xml:space="preserve">only </w:t>
      </w:r>
      <w:r w:rsidRPr="00A30FF0">
        <w:rPr>
          <w:rFonts w:eastAsia="宋体"/>
          <w:b/>
          <w:sz w:val="20"/>
          <w:szCs w:val="20"/>
          <w:lang w:val="en-GB"/>
        </w:rPr>
        <w:t>transmit a first PUCCH with</w:t>
      </w:r>
      <w:r w:rsidRPr="006D5E1C">
        <w:rPr>
          <w:rFonts w:eastAsia="宋体"/>
          <w:b/>
          <w:sz w:val="20"/>
          <w:szCs w:val="20"/>
          <w:lang w:val="en-GB"/>
        </w:rPr>
        <w:t xml:space="preserve"> </w:t>
      </w:r>
      <w:r w:rsidRPr="006D5E1C">
        <w:rPr>
          <w:rFonts w:eastAsia="宋体"/>
          <w:b/>
          <w:i/>
          <w:sz w:val="20"/>
          <w:szCs w:val="20"/>
          <w:lang w:val="en-GB"/>
        </w:rPr>
        <w:t>only</w:t>
      </w:r>
      <w:r w:rsidRPr="00A30FF0">
        <w:rPr>
          <w:rFonts w:eastAsia="宋体"/>
          <w:b/>
          <w:sz w:val="20"/>
          <w:szCs w:val="20"/>
          <w:lang w:val="en-GB"/>
        </w:rPr>
        <w:t xml:space="preserve"> positive SR and a second PUCCH with HARQ-ACK information according to the second HARQ-ACK reporting mode, where the first and second PUCCHs would</w:t>
      </w:r>
      <w:r w:rsidRPr="00A30FF0">
        <w:rPr>
          <w:rFonts w:eastAsia="宋体"/>
          <w:b/>
          <w:sz w:val="20"/>
          <w:szCs w:val="20"/>
        </w:rPr>
        <w:t xml:space="preserve"> overlap in time in a slot and have same priority index</w:t>
      </w:r>
      <w:r w:rsidRPr="00A30FF0">
        <w:rPr>
          <w:rFonts w:eastAsia="宋体"/>
          <w:b/>
          <w:sz w:val="20"/>
          <w:szCs w:val="20"/>
          <w:lang w:val="en-GB"/>
        </w:rPr>
        <w:t>, it is up to UE implementation for the UE to transmit either the first PUCCH or the second PUCCH.</w:t>
      </w:r>
      <w:r w:rsidR="0074618D">
        <w:rPr>
          <w:rFonts w:eastAsia="宋体"/>
          <w:b/>
          <w:sz w:val="20"/>
          <w:szCs w:val="20"/>
          <w:lang w:val="en-GB"/>
        </w:rPr>
        <w:t>”</w:t>
      </w:r>
    </w:p>
    <w:p w14:paraId="7C6D4531" w14:textId="430D43BD" w:rsidR="0074618D" w:rsidRPr="0074618D" w:rsidRDefault="0074618D" w:rsidP="00442C7B">
      <w:pPr>
        <w:spacing w:after="120"/>
        <w:jc w:val="both"/>
        <w:textAlignment w:val="center"/>
        <w:rPr>
          <w:rFonts w:eastAsia="宋体"/>
          <w:sz w:val="20"/>
          <w:szCs w:val="20"/>
          <w:lang w:val="en-GB" w:eastAsia="zh-CN"/>
        </w:rPr>
      </w:pPr>
      <w:r w:rsidRPr="0074618D">
        <w:rPr>
          <w:rFonts w:eastAsia="宋体"/>
          <w:sz w:val="20"/>
          <w:szCs w:val="20"/>
          <w:lang w:val="en-GB" w:eastAsia="zh-CN"/>
        </w:rPr>
        <w:t xml:space="preserve">To handle the case with multiple UCI </w:t>
      </w:r>
      <w:r w:rsidR="007C4004">
        <w:rPr>
          <w:rFonts w:eastAsia="宋体"/>
          <w:sz w:val="20"/>
          <w:szCs w:val="20"/>
          <w:lang w:val="en-GB" w:eastAsia="zh-CN"/>
        </w:rPr>
        <w:t xml:space="preserve">types </w:t>
      </w:r>
      <w:r w:rsidRPr="0074618D">
        <w:rPr>
          <w:rFonts w:eastAsia="宋体"/>
          <w:sz w:val="20"/>
          <w:szCs w:val="20"/>
          <w:lang w:val="en-GB" w:eastAsia="zh-CN"/>
        </w:rPr>
        <w:t xml:space="preserve">or overlapping PUCCHs, at least the following two proposals </w:t>
      </w:r>
      <w:r w:rsidR="004B14A7">
        <w:rPr>
          <w:rFonts w:eastAsia="宋体"/>
          <w:sz w:val="20"/>
          <w:szCs w:val="20"/>
          <w:lang w:val="en-GB" w:eastAsia="zh-CN"/>
        </w:rPr>
        <w:t xml:space="preserve">should be agreed </w:t>
      </w:r>
      <w:r w:rsidR="00942BF4">
        <w:rPr>
          <w:rFonts w:eastAsia="宋体" w:hint="eastAsia"/>
          <w:sz w:val="20"/>
          <w:szCs w:val="20"/>
          <w:lang w:val="en-GB" w:eastAsia="zh-CN"/>
        </w:rPr>
        <w:t>first</w:t>
      </w:r>
      <w:r w:rsidR="00942BF4">
        <w:rPr>
          <w:rFonts w:eastAsia="宋体"/>
          <w:sz w:val="20"/>
          <w:szCs w:val="20"/>
          <w:lang w:val="en-GB" w:eastAsia="zh-CN"/>
        </w:rPr>
        <w:t xml:space="preserve"> </w:t>
      </w:r>
      <w:r w:rsidR="00294B39">
        <w:rPr>
          <w:rFonts w:eastAsia="宋体"/>
          <w:sz w:val="20"/>
          <w:szCs w:val="20"/>
          <w:lang w:val="en-GB" w:eastAsia="zh-CN"/>
        </w:rPr>
        <w:t>considering</w:t>
      </w:r>
      <w:r w:rsidR="004B14A7">
        <w:rPr>
          <w:rFonts w:eastAsia="宋体"/>
          <w:sz w:val="20"/>
          <w:szCs w:val="20"/>
          <w:lang w:val="en-GB" w:eastAsia="zh-CN"/>
        </w:rPr>
        <w:t xml:space="preserve"> it is aligned with the multiplexing rule agreed for NACK-only and CSI or the multiplexing rule defined in Rel-15</w:t>
      </w:r>
      <w:r w:rsidRPr="0074618D">
        <w:rPr>
          <w:rFonts w:eastAsia="宋体"/>
          <w:sz w:val="20"/>
          <w:szCs w:val="20"/>
          <w:lang w:val="en-GB" w:eastAsia="zh-CN"/>
        </w:rPr>
        <w:t xml:space="preserve">. With these proposals, the issues in </w:t>
      </w:r>
      <w:r w:rsidRPr="0074618D">
        <w:rPr>
          <w:rFonts w:eastAsia="宋体"/>
          <w:sz w:val="20"/>
          <w:szCs w:val="20"/>
          <w:lang w:val="en-GB" w:eastAsia="zh-CN"/>
        </w:rPr>
        <w:fldChar w:fldCharType="begin"/>
      </w:r>
      <w:r w:rsidRPr="0074618D">
        <w:rPr>
          <w:rFonts w:eastAsia="宋体"/>
          <w:sz w:val="20"/>
          <w:szCs w:val="20"/>
          <w:lang w:val="en-GB" w:eastAsia="zh-CN"/>
        </w:rPr>
        <w:instrText xml:space="preserve"> REF _Ref118298309 \h </w:instrText>
      </w:r>
      <w:r>
        <w:rPr>
          <w:rFonts w:eastAsia="宋体"/>
          <w:sz w:val="20"/>
          <w:szCs w:val="20"/>
          <w:lang w:val="en-GB" w:eastAsia="zh-CN"/>
        </w:rPr>
        <w:instrText xml:space="preserve"> \* MERGEFORMAT </w:instrText>
      </w:r>
      <w:r w:rsidRPr="0074618D">
        <w:rPr>
          <w:rFonts w:eastAsia="宋体"/>
          <w:sz w:val="20"/>
          <w:szCs w:val="20"/>
          <w:lang w:val="en-GB" w:eastAsia="zh-CN"/>
        </w:rPr>
      </w:r>
      <w:r w:rsidRPr="0074618D">
        <w:rPr>
          <w:rFonts w:eastAsia="宋体"/>
          <w:sz w:val="20"/>
          <w:szCs w:val="20"/>
          <w:lang w:val="en-GB" w:eastAsia="zh-CN"/>
        </w:rPr>
        <w:fldChar w:fldCharType="separate"/>
      </w:r>
      <w:r w:rsidRPr="004B14A7">
        <w:rPr>
          <w:rFonts w:eastAsia="宋体"/>
          <w:sz w:val="20"/>
          <w:szCs w:val="20"/>
          <w:lang w:val="en-GB" w:eastAsia="zh-CN"/>
        </w:rPr>
        <w:t>Figure 1</w:t>
      </w:r>
      <w:r w:rsidRPr="0074618D">
        <w:rPr>
          <w:rFonts w:eastAsia="宋体"/>
          <w:sz w:val="20"/>
          <w:szCs w:val="20"/>
          <w:lang w:val="en-GB" w:eastAsia="zh-CN"/>
        </w:rPr>
        <w:fldChar w:fldCharType="end"/>
      </w:r>
      <w:r w:rsidRPr="0074618D">
        <w:rPr>
          <w:rFonts w:eastAsia="宋体"/>
          <w:sz w:val="20"/>
          <w:szCs w:val="20"/>
          <w:lang w:val="en-GB" w:eastAsia="zh-CN"/>
        </w:rPr>
        <w:t xml:space="preserve"> and case 1 in </w:t>
      </w:r>
      <w:r w:rsidRPr="0074618D">
        <w:rPr>
          <w:rFonts w:eastAsia="宋体"/>
          <w:sz w:val="20"/>
          <w:szCs w:val="20"/>
          <w:lang w:val="en-GB" w:eastAsia="zh-CN"/>
        </w:rPr>
        <w:fldChar w:fldCharType="begin"/>
      </w:r>
      <w:r w:rsidRPr="0074618D">
        <w:rPr>
          <w:rFonts w:eastAsia="宋体"/>
          <w:sz w:val="20"/>
          <w:szCs w:val="20"/>
          <w:lang w:val="en-GB" w:eastAsia="zh-CN"/>
        </w:rPr>
        <w:instrText xml:space="preserve"> REF _Ref118280565 \h </w:instrText>
      </w:r>
      <w:r>
        <w:rPr>
          <w:rFonts w:eastAsia="宋体"/>
          <w:sz w:val="20"/>
          <w:szCs w:val="20"/>
          <w:lang w:val="en-GB" w:eastAsia="zh-CN"/>
        </w:rPr>
        <w:instrText xml:space="preserve"> \* MERGEFORMAT </w:instrText>
      </w:r>
      <w:r w:rsidRPr="0074618D">
        <w:rPr>
          <w:rFonts w:eastAsia="宋体"/>
          <w:sz w:val="20"/>
          <w:szCs w:val="20"/>
          <w:lang w:val="en-GB" w:eastAsia="zh-CN"/>
        </w:rPr>
      </w:r>
      <w:r w:rsidRPr="0074618D">
        <w:rPr>
          <w:rFonts w:eastAsia="宋体"/>
          <w:sz w:val="20"/>
          <w:szCs w:val="20"/>
          <w:lang w:val="en-GB" w:eastAsia="zh-CN"/>
        </w:rPr>
        <w:fldChar w:fldCharType="separate"/>
      </w:r>
      <w:r w:rsidRPr="004B14A7">
        <w:rPr>
          <w:rFonts w:eastAsia="宋体"/>
          <w:sz w:val="20"/>
          <w:szCs w:val="20"/>
          <w:lang w:val="en-GB" w:eastAsia="zh-CN"/>
        </w:rPr>
        <w:t>Figure 2</w:t>
      </w:r>
      <w:r w:rsidRPr="0074618D">
        <w:rPr>
          <w:rFonts w:eastAsia="宋体"/>
          <w:sz w:val="20"/>
          <w:szCs w:val="20"/>
          <w:lang w:val="en-GB" w:eastAsia="zh-CN"/>
        </w:rPr>
        <w:fldChar w:fldCharType="end"/>
      </w:r>
      <w:r w:rsidRPr="0074618D">
        <w:rPr>
          <w:rFonts w:eastAsia="宋体"/>
          <w:sz w:val="20"/>
          <w:szCs w:val="20"/>
          <w:lang w:val="en-GB" w:eastAsia="zh-CN"/>
        </w:rPr>
        <w:t xml:space="preserve"> can be solved</w:t>
      </w:r>
      <w:r w:rsidR="00294B39">
        <w:rPr>
          <w:rFonts w:eastAsia="宋体"/>
          <w:sz w:val="20"/>
          <w:szCs w:val="20"/>
          <w:lang w:val="en-GB" w:eastAsia="zh-CN"/>
        </w:rPr>
        <w:t>.</w:t>
      </w:r>
    </w:p>
    <w:p w14:paraId="6E3180E9" w14:textId="31C38AA1" w:rsidR="0074618D" w:rsidRDefault="00C9658E" w:rsidP="0074618D">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Pr>
          <w:rFonts w:eastAsia="宋体"/>
          <w:b/>
          <w:sz w:val="20"/>
          <w:szCs w:val="20"/>
          <w:lang w:val="en-GB"/>
        </w:rPr>
        <w:t>2</w:t>
      </w:r>
      <w:r w:rsidRPr="006D5E1C">
        <w:rPr>
          <w:rFonts w:eastAsia="宋体"/>
          <w:b/>
          <w:sz w:val="20"/>
          <w:szCs w:val="20"/>
          <w:lang w:val="en-GB"/>
        </w:rPr>
        <w:t xml:space="preserve">: </w:t>
      </w:r>
      <w:r w:rsidR="0074618D" w:rsidRPr="0074618D">
        <w:rPr>
          <w:rFonts w:eastAsia="宋体"/>
          <w:b/>
          <w:sz w:val="20"/>
          <w:szCs w:val="20"/>
          <w:lang w:val="en-GB"/>
        </w:rPr>
        <w:t>When</w:t>
      </w:r>
      <w:r w:rsidR="001A5D41">
        <w:rPr>
          <w:rFonts w:eastAsia="宋体"/>
          <w:b/>
          <w:sz w:val="20"/>
          <w:szCs w:val="20"/>
          <w:lang w:val="en-GB"/>
        </w:rPr>
        <w:t xml:space="preserve"> a</w:t>
      </w:r>
      <w:r w:rsidR="0074618D" w:rsidRPr="0074618D">
        <w:rPr>
          <w:rFonts w:eastAsia="宋体"/>
          <w:b/>
          <w:sz w:val="20"/>
          <w:szCs w:val="20"/>
          <w:lang w:val="en-GB"/>
        </w:rPr>
        <w:t xml:space="preserve"> PUCCH transmission for the NACK-only based feedback for multicast collides with </w:t>
      </w:r>
      <w:r w:rsidR="001A5D41">
        <w:rPr>
          <w:rFonts w:eastAsia="宋体"/>
          <w:b/>
          <w:sz w:val="20"/>
          <w:szCs w:val="20"/>
          <w:lang w:val="en-GB"/>
        </w:rPr>
        <w:t xml:space="preserve">a </w:t>
      </w:r>
      <w:r w:rsidR="0074618D" w:rsidRPr="0074618D">
        <w:rPr>
          <w:rFonts w:eastAsia="宋体"/>
          <w:b/>
          <w:sz w:val="20"/>
          <w:szCs w:val="20"/>
          <w:lang w:val="en-GB"/>
        </w:rPr>
        <w:t>PUCCH transmission for CSI</w:t>
      </w:r>
      <w:r w:rsidR="0074618D">
        <w:rPr>
          <w:rFonts w:eastAsia="宋体"/>
          <w:b/>
          <w:sz w:val="20"/>
          <w:szCs w:val="20"/>
          <w:lang w:val="en-GB"/>
        </w:rPr>
        <w:t xml:space="preserve"> and SR, the UE would multiplex </w:t>
      </w:r>
      <w:r w:rsidR="003B0CCD">
        <w:rPr>
          <w:rFonts w:eastAsia="宋体"/>
          <w:b/>
          <w:sz w:val="20"/>
          <w:szCs w:val="20"/>
          <w:lang w:val="en-GB"/>
        </w:rPr>
        <w:t>NACK-only</w:t>
      </w:r>
      <w:r w:rsidR="0074618D">
        <w:rPr>
          <w:rFonts w:eastAsia="宋体"/>
          <w:b/>
          <w:sz w:val="20"/>
          <w:szCs w:val="20"/>
          <w:lang w:val="en-GB"/>
        </w:rPr>
        <w:t xml:space="preserve">, CSI and SR in one PUCCH </w:t>
      </w:r>
      <w:r w:rsidR="001A5D41">
        <w:rPr>
          <w:rFonts w:eastAsia="宋体"/>
          <w:b/>
          <w:sz w:val="20"/>
          <w:szCs w:val="20"/>
          <w:lang w:val="en-GB"/>
        </w:rPr>
        <w:t>same as</w:t>
      </w:r>
      <w:r w:rsidR="0074618D">
        <w:rPr>
          <w:rFonts w:eastAsia="宋体"/>
          <w:b/>
          <w:sz w:val="20"/>
          <w:szCs w:val="20"/>
          <w:lang w:val="en-GB"/>
        </w:rPr>
        <w:t xml:space="preserve"> that of multiplexing NACK-only and CSI.</w:t>
      </w:r>
    </w:p>
    <w:p w14:paraId="4578883D" w14:textId="64FE0864" w:rsidR="0074618D" w:rsidRDefault="0074618D" w:rsidP="0074618D">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Pr>
          <w:rFonts w:eastAsia="宋体"/>
          <w:b/>
          <w:sz w:val="20"/>
          <w:szCs w:val="20"/>
          <w:lang w:val="en-GB"/>
        </w:rPr>
        <w:t>3</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 PUCCH overlapping group includ</w:t>
      </w:r>
      <w:r w:rsidR="001A5D41">
        <w:rPr>
          <w:rFonts w:eastAsia="宋体"/>
          <w:b/>
          <w:sz w:val="20"/>
          <w:szCs w:val="20"/>
          <w:lang w:val="en-GB"/>
        </w:rPr>
        <w:t>es</w:t>
      </w:r>
      <w:r>
        <w:rPr>
          <w:rFonts w:eastAsia="宋体"/>
          <w:b/>
          <w:sz w:val="20"/>
          <w:szCs w:val="20"/>
          <w:lang w:val="en-GB"/>
        </w:rPr>
        <w:t xml:space="preserve"> </w:t>
      </w:r>
      <w:r w:rsidRPr="0074618D">
        <w:rPr>
          <w:rFonts w:eastAsia="宋体"/>
          <w:b/>
          <w:sz w:val="20"/>
          <w:szCs w:val="20"/>
          <w:lang w:val="en-GB"/>
        </w:rPr>
        <w:t>PUCCH transmission for the NACK-only based feedback for multicast</w:t>
      </w:r>
      <w:r>
        <w:rPr>
          <w:rFonts w:eastAsia="宋体"/>
          <w:b/>
          <w:sz w:val="20"/>
          <w:szCs w:val="20"/>
          <w:lang w:val="en-GB"/>
        </w:rPr>
        <w:t>,</w:t>
      </w:r>
      <w:r w:rsidRPr="0074618D">
        <w:rPr>
          <w:rFonts w:eastAsia="宋体"/>
          <w:b/>
          <w:sz w:val="20"/>
          <w:szCs w:val="20"/>
          <w:lang w:val="en-GB"/>
        </w:rPr>
        <w:t xml:space="preserve"> PUCCH transmissions for CSI</w:t>
      </w:r>
      <w:r>
        <w:rPr>
          <w:rFonts w:eastAsia="宋体"/>
          <w:b/>
          <w:sz w:val="20"/>
          <w:szCs w:val="20"/>
          <w:lang w:val="en-GB"/>
        </w:rPr>
        <w:t xml:space="preserve"> and PUCCH transmission for SR, the UE would multiplex </w:t>
      </w:r>
      <w:r w:rsidR="003B0CCD">
        <w:rPr>
          <w:rFonts w:eastAsia="宋体"/>
          <w:b/>
          <w:sz w:val="20"/>
          <w:szCs w:val="20"/>
          <w:lang w:val="en-GB"/>
        </w:rPr>
        <w:t>NACK-only</w:t>
      </w:r>
      <w:r>
        <w:rPr>
          <w:rFonts w:eastAsia="宋体"/>
          <w:b/>
          <w:sz w:val="20"/>
          <w:szCs w:val="20"/>
          <w:lang w:val="en-GB"/>
        </w:rPr>
        <w:t xml:space="preserve">, CSI and SR in one PUCCH </w:t>
      </w:r>
      <w:r w:rsidR="001A5D41">
        <w:rPr>
          <w:rFonts w:eastAsia="宋体"/>
          <w:b/>
          <w:sz w:val="20"/>
          <w:szCs w:val="20"/>
          <w:lang w:val="en-GB"/>
        </w:rPr>
        <w:t>s</w:t>
      </w:r>
      <w:r>
        <w:rPr>
          <w:rFonts w:eastAsia="宋体"/>
          <w:b/>
          <w:sz w:val="20"/>
          <w:szCs w:val="20"/>
          <w:lang w:val="en-GB"/>
        </w:rPr>
        <w:t>ame as that of multiplexing NACK-only and CSI.</w:t>
      </w:r>
    </w:p>
    <w:p w14:paraId="0FD3EC81" w14:textId="5024BA26" w:rsidR="005B6039" w:rsidRPr="004B14A7" w:rsidRDefault="004B14A7" w:rsidP="005B6039">
      <w:pPr>
        <w:spacing w:after="120"/>
        <w:jc w:val="both"/>
        <w:textAlignment w:val="center"/>
        <w:rPr>
          <w:rFonts w:eastAsia="宋体"/>
          <w:sz w:val="20"/>
          <w:szCs w:val="20"/>
          <w:lang w:val="en-GB" w:eastAsia="zh-CN"/>
        </w:rPr>
      </w:pPr>
      <w:r w:rsidRPr="004B14A7">
        <w:rPr>
          <w:rFonts w:eastAsia="宋体" w:hint="eastAsia"/>
          <w:sz w:val="20"/>
          <w:szCs w:val="20"/>
          <w:lang w:val="en-GB" w:eastAsia="zh-CN"/>
        </w:rPr>
        <w:t>T</w:t>
      </w:r>
      <w:r>
        <w:rPr>
          <w:rFonts w:eastAsia="宋体"/>
          <w:sz w:val="20"/>
          <w:szCs w:val="20"/>
          <w:lang w:val="en-GB" w:eastAsia="zh-CN"/>
        </w:rPr>
        <w:t>o</w:t>
      </w:r>
      <w:r w:rsidRPr="004B14A7">
        <w:rPr>
          <w:rFonts w:eastAsia="宋体"/>
          <w:sz w:val="20"/>
          <w:szCs w:val="20"/>
          <w:lang w:val="en-GB" w:eastAsia="zh-CN"/>
        </w:rPr>
        <w:t xml:space="preserve"> resolve the issue in case 2 </w:t>
      </w:r>
      <w:r w:rsidR="005B6039">
        <w:rPr>
          <w:rFonts w:eastAsia="宋体"/>
          <w:sz w:val="20"/>
          <w:szCs w:val="20"/>
          <w:lang w:val="en-GB" w:eastAsia="zh-CN"/>
        </w:rPr>
        <w:t xml:space="preserve">and case 3 </w:t>
      </w:r>
      <w:r w:rsidRPr="004B14A7">
        <w:rPr>
          <w:rFonts w:eastAsia="宋体"/>
          <w:sz w:val="20"/>
          <w:szCs w:val="20"/>
          <w:lang w:val="en-GB" w:eastAsia="zh-CN"/>
        </w:rPr>
        <w:t xml:space="preserve">in </w:t>
      </w:r>
      <w:r w:rsidRPr="0074618D">
        <w:rPr>
          <w:rFonts w:eastAsia="宋体"/>
          <w:sz w:val="20"/>
          <w:szCs w:val="20"/>
          <w:lang w:val="en-GB" w:eastAsia="zh-CN"/>
        </w:rPr>
        <w:fldChar w:fldCharType="begin"/>
      </w:r>
      <w:r w:rsidRPr="0074618D">
        <w:rPr>
          <w:rFonts w:eastAsia="宋体"/>
          <w:sz w:val="20"/>
          <w:szCs w:val="20"/>
          <w:lang w:val="en-GB" w:eastAsia="zh-CN"/>
        </w:rPr>
        <w:instrText xml:space="preserve"> REF _Ref118280565 \h </w:instrText>
      </w:r>
      <w:r>
        <w:rPr>
          <w:rFonts w:eastAsia="宋体"/>
          <w:sz w:val="20"/>
          <w:szCs w:val="20"/>
          <w:lang w:val="en-GB" w:eastAsia="zh-CN"/>
        </w:rPr>
        <w:instrText xml:space="preserve"> \* MERGEFORMAT </w:instrText>
      </w:r>
      <w:r w:rsidRPr="0074618D">
        <w:rPr>
          <w:rFonts w:eastAsia="宋体"/>
          <w:sz w:val="20"/>
          <w:szCs w:val="20"/>
          <w:lang w:val="en-GB" w:eastAsia="zh-CN"/>
        </w:rPr>
      </w:r>
      <w:r w:rsidRPr="0074618D">
        <w:rPr>
          <w:rFonts w:eastAsia="宋体"/>
          <w:sz w:val="20"/>
          <w:szCs w:val="20"/>
          <w:lang w:val="en-GB" w:eastAsia="zh-CN"/>
        </w:rPr>
        <w:fldChar w:fldCharType="separate"/>
      </w:r>
      <w:r w:rsidRPr="004B14A7">
        <w:rPr>
          <w:rFonts w:eastAsia="宋体"/>
          <w:sz w:val="20"/>
          <w:szCs w:val="20"/>
          <w:lang w:val="en-GB" w:eastAsia="zh-CN"/>
        </w:rPr>
        <w:t>Figure 2</w:t>
      </w:r>
      <w:r w:rsidRPr="0074618D">
        <w:rPr>
          <w:rFonts w:eastAsia="宋体"/>
          <w:sz w:val="20"/>
          <w:szCs w:val="20"/>
          <w:lang w:val="en-GB" w:eastAsia="zh-CN"/>
        </w:rPr>
        <w:fldChar w:fldCharType="end"/>
      </w:r>
      <w:r w:rsidR="005B6039">
        <w:rPr>
          <w:rFonts w:eastAsia="宋体"/>
          <w:sz w:val="20"/>
          <w:szCs w:val="20"/>
          <w:lang w:val="en-GB" w:eastAsia="zh-CN"/>
        </w:rPr>
        <w:t>,</w:t>
      </w:r>
      <w:r w:rsidR="005B6039" w:rsidRPr="005B6039">
        <w:rPr>
          <w:rFonts w:eastAsia="宋体"/>
          <w:sz w:val="20"/>
          <w:szCs w:val="20"/>
          <w:lang w:val="en-GB" w:eastAsia="zh-CN"/>
        </w:rPr>
        <w:t xml:space="preserve"> </w:t>
      </w:r>
      <w:r w:rsidR="005B6039">
        <w:rPr>
          <w:rFonts w:eastAsia="宋体"/>
          <w:sz w:val="20"/>
          <w:szCs w:val="20"/>
          <w:lang w:val="en-GB" w:eastAsia="zh-CN"/>
        </w:rPr>
        <w:t>the following proposals can be considered.</w:t>
      </w:r>
    </w:p>
    <w:p w14:paraId="2DFDD44F" w14:textId="1F7B13B2" w:rsidR="003B0CCD" w:rsidRDefault="005B6039" w:rsidP="005B6039">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sidR="003B0CCD">
        <w:rPr>
          <w:rFonts w:eastAsia="宋体"/>
          <w:b/>
          <w:sz w:val="20"/>
          <w:szCs w:val="20"/>
          <w:lang w:val="en-GB"/>
        </w:rPr>
        <w:t>4</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 </w:t>
      </w:r>
      <w:r w:rsidR="00270A65">
        <w:rPr>
          <w:rFonts w:eastAsia="宋体"/>
          <w:b/>
          <w:sz w:val="20"/>
          <w:szCs w:val="20"/>
          <w:lang w:val="en-GB"/>
        </w:rPr>
        <w:t xml:space="preserve">first </w:t>
      </w:r>
      <w:r>
        <w:rPr>
          <w:rFonts w:eastAsia="宋体"/>
          <w:b/>
          <w:sz w:val="20"/>
          <w:szCs w:val="20"/>
          <w:lang w:val="en-GB"/>
        </w:rPr>
        <w:t xml:space="preserve">PUCCH </w:t>
      </w:r>
      <w:r w:rsidRPr="0074618D">
        <w:rPr>
          <w:rFonts w:eastAsia="宋体"/>
          <w:b/>
          <w:sz w:val="20"/>
          <w:szCs w:val="20"/>
          <w:lang w:val="en-GB"/>
        </w:rPr>
        <w:t>transmission for the NACK-only based feedback for multicast</w:t>
      </w:r>
      <w:r>
        <w:rPr>
          <w:rFonts w:eastAsia="宋体"/>
          <w:b/>
          <w:sz w:val="20"/>
          <w:szCs w:val="20"/>
          <w:lang w:val="en-GB"/>
        </w:rPr>
        <w:t xml:space="preserve"> overlaps with a </w:t>
      </w:r>
      <w:r w:rsidR="00270A65">
        <w:rPr>
          <w:rFonts w:eastAsia="宋体"/>
          <w:b/>
          <w:sz w:val="20"/>
          <w:szCs w:val="20"/>
          <w:lang w:val="en-GB"/>
        </w:rPr>
        <w:t xml:space="preserve">second </w:t>
      </w:r>
      <w:r w:rsidRPr="0074618D">
        <w:rPr>
          <w:rFonts w:eastAsia="宋体"/>
          <w:b/>
          <w:sz w:val="20"/>
          <w:szCs w:val="20"/>
          <w:lang w:val="en-GB"/>
        </w:rPr>
        <w:t xml:space="preserve">PUCCH transmissions </w:t>
      </w:r>
      <w:r>
        <w:rPr>
          <w:rFonts w:eastAsia="宋体"/>
          <w:b/>
          <w:sz w:val="20"/>
          <w:szCs w:val="20"/>
          <w:lang w:val="en-GB"/>
        </w:rPr>
        <w:t xml:space="preserve">only </w:t>
      </w:r>
      <w:r w:rsidRPr="0074618D">
        <w:rPr>
          <w:rFonts w:eastAsia="宋体"/>
          <w:b/>
          <w:sz w:val="20"/>
          <w:szCs w:val="20"/>
          <w:lang w:val="en-GB"/>
        </w:rPr>
        <w:t xml:space="preserve">for </w:t>
      </w:r>
      <w:r>
        <w:rPr>
          <w:rFonts w:eastAsia="宋体"/>
          <w:b/>
          <w:sz w:val="20"/>
          <w:szCs w:val="20"/>
          <w:lang w:val="en-GB"/>
        </w:rPr>
        <w:t>positive SR, and either the NACK-only PUCCH or the SR PUCCH also overlaps with</w:t>
      </w:r>
      <w:r w:rsidR="001A5D41">
        <w:rPr>
          <w:rFonts w:eastAsia="宋体"/>
          <w:b/>
          <w:sz w:val="20"/>
          <w:szCs w:val="20"/>
          <w:lang w:val="en-GB"/>
        </w:rPr>
        <w:t xml:space="preserve"> a</w:t>
      </w:r>
      <w:r>
        <w:rPr>
          <w:rFonts w:eastAsia="宋体"/>
          <w:b/>
          <w:sz w:val="20"/>
          <w:szCs w:val="20"/>
          <w:lang w:val="en-GB"/>
        </w:rPr>
        <w:t xml:space="preserve"> </w:t>
      </w:r>
      <w:r w:rsidR="00270A65">
        <w:rPr>
          <w:rFonts w:eastAsia="宋体"/>
          <w:b/>
          <w:sz w:val="20"/>
          <w:szCs w:val="20"/>
          <w:lang w:val="en-GB"/>
        </w:rPr>
        <w:t xml:space="preserve">third </w:t>
      </w:r>
      <w:r>
        <w:rPr>
          <w:rFonts w:eastAsia="宋体"/>
          <w:b/>
          <w:sz w:val="20"/>
          <w:szCs w:val="20"/>
          <w:lang w:val="en-GB"/>
        </w:rPr>
        <w:t xml:space="preserve">PUCCH with CSI, </w:t>
      </w:r>
      <w:r w:rsidR="00270A65">
        <w:rPr>
          <w:rFonts w:eastAsia="宋体"/>
          <w:b/>
          <w:sz w:val="20"/>
          <w:szCs w:val="20"/>
          <w:lang w:val="en-GB"/>
        </w:rPr>
        <w:t>and the three PUCCHs are not in a PUCCH overlapping group,</w:t>
      </w:r>
      <w:bookmarkStart w:id="16" w:name="_GoBack"/>
      <w:bookmarkEnd w:id="16"/>
    </w:p>
    <w:p w14:paraId="6BADCC65" w14:textId="7651E414" w:rsidR="005B6039" w:rsidRPr="003B0CCD" w:rsidRDefault="003B0CCD" w:rsidP="003B0CCD">
      <w:pPr>
        <w:pStyle w:val="afa"/>
        <w:numPr>
          <w:ilvl w:val="0"/>
          <w:numId w:val="14"/>
        </w:numPr>
        <w:spacing w:after="120"/>
        <w:ind w:firstLineChars="0"/>
        <w:jc w:val="both"/>
        <w:textAlignment w:val="center"/>
        <w:rPr>
          <w:rFonts w:ascii="Times New Roman" w:hAnsi="Times New Roman" w:cs="Times New Roman"/>
          <w:b/>
          <w:sz w:val="20"/>
          <w:szCs w:val="20"/>
          <w:lang w:val="en-GB" w:eastAsia="en-US"/>
        </w:rPr>
      </w:pPr>
      <w:r w:rsidRPr="003B0CCD">
        <w:rPr>
          <w:rFonts w:ascii="Times New Roman" w:hAnsi="Times New Roman" w:cs="Times New Roman"/>
          <w:b/>
          <w:sz w:val="20"/>
          <w:szCs w:val="20"/>
          <w:lang w:val="en-GB" w:eastAsia="en-US"/>
        </w:rPr>
        <w:t xml:space="preserve">Option 1: </w:t>
      </w:r>
      <w:r w:rsidR="005B6039" w:rsidRPr="003B0CCD">
        <w:rPr>
          <w:rFonts w:ascii="Times New Roman" w:hAnsi="Times New Roman" w:cs="Times New Roman"/>
          <w:b/>
          <w:sz w:val="20"/>
          <w:szCs w:val="20"/>
          <w:lang w:val="en-GB" w:eastAsia="en-US"/>
        </w:rPr>
        <w:t>UE drops SR when handling the overlapping of NACK-only PUCCH and SR PUCCH.</w:t>
      </w:r>
    </w:p>
    <w:p w14:paraId="5E943E2D" w14:textId="150C21F0" w:rsidR="003B0CCD" w:rsidRPr="003B0CCD" w:rsidRDefault="003B0CCD" w:rsidP="003B0CCD">
      <w:pPr>
        <w:pStyle w:val="afa"/>
        <w:numPr>
          <w:ilvl w:val="0"/>
          <w:numId w:val="14"/>
        </w:numPr>
        <w:spacing w:after="120"/>
        <w:ind w:firstLineChars="0"/>
        <w:jc w:val="both"/>
        <w:textAlignment w:val="center"/>
        <w:rPr>
          <w:rFonts w:ascii="Times New Roman" w:hAnsi="Times New Roman" w:cs="Times New Roman"/>
          <w:b/>
          <w:sz w:val="20"/>
          <w:szCs w:val="20"/>
          <w:lang w:val="en-GB" w:eastAsia="en-US"/>
        </w:rPr>
      </w:pPr>
      <w:r w:rsidRPr="003B0CCD">
        <w:rPr>
          <w:rFonts w:ascii="Times New Roman" w:hAnsi="Times New Roman" w:cs="Times New Roman"/>
          <w:b/>
          <w:sz w:val="20"/>
          <w:szCs w:val="20"/>
          <w:lang w:val="en-GB" w:eastAsia="en-US"/>
        </w:rPr>
        <w:t>Option 2: UE multiplexes NACK-only, CSI and SR in a PUCCH same as that of multiplexing NACK-only and CSI.</w:t>
      </w:r>
    </w:p>
    <w:p w14:paraId="2DE8EC07" w14:textId="789F47E8" w:rsidR="0041300A" w:rsidRPr="005B6039" w:rsidRDefault="005B6039" w:rsidP="00442C7B">
      <w:pPr>
        <w:spacing w:after="120"/>
        <w:jc w:val="both"/>
        <w:textAlignment w:val="center"/>
        <w:rPr>
          <w:rFonts w:eastAsia="宋体"/>
          <w:sz w:val="20"/>
          <w:szCs w:val="20"/>
          <w:lang w:val="en-GB" w:eastAsia="zh-CN"/>
        </w:rPr>
      </w:pPr>
      <w:r>
        <w:rPr>
          <w:rFonts w:eastAsia="宋体"/>
          <w:sz w:val="20"/>
          <w:szCs w:val="20"/>
          <w:lang w:val="en-GB" w:eastAsia="zh-CN"/>
        </w:rPr>
        <w:t>For the case</w:t>
      </w:r>
      <w:r w:rsidR="003B0CCD">
        <w:rPr>
          <w:rFonts w:eastAsia="宋体"/>
          <w:sz w:val="20"/>
          <w:szCs w:val="20"/>
          <w:lang w:val="en-GB" w:eastAsia="zh-CN"/>
        </w:rPr>
        <w:t>s</w:t>
      </w:r>
      <w:r>
        <w:rPr>
          <w:rFonts w:eastAsia="宋体"/>
          <w:sz w:val="20"/>
          <w:szCs w:val="20"/>
          <w:lang w:val="en-GB" w:eastAsia="zh-CN"/>
        </w:rPr>
        <w:t xml:space="preserve"> shown in </w:t>
      </w:r>
      <w:r>
        <w:rPr>
          <w:rFonts w:eastAsia="宋体"/>
          <w:sz w:val="20"/>
          <w:szCs w:val="20"/>
          <w:lang w:val="en-GB" w:eastAsia="zh-CN"/>
        </w:rPr>
        <w:fldChar w:fldCharType="begin"/>
      </w:r>
      <w:r>
        <w:rPr>
          <w:rFonts w:eastAsia="宋体"/>
          <w:sz w:val="20"/>
          <w:szCs w:val="20"/>
          <w:lang w:val="en-GB" w:eastAsia="zh-CN"/>
        </w:rPr>
        <w:instrText xml:space="preserve"> REF _Ref118294555 \h  \* MERGEFORMAT </w:instrText>
      </w:r>
      <w:r>
        <w:rPr>
          <w:rFonts w:eastAsia="宋体"/>
          <w:sz w:val="20"/>
          <w:szCs w:val="20"/>
          <w:lang w:val="en-GB" w:eastAsia="zh-CN"/>
        </w:rPr>
      </w:r>
      <w:r>
        <w:rPr>
          <w:rFonts w:eastAsia="宋体"/>
          <w:sz w:val="20"/>
          <w:szCs w:val="20"/>
          <w:lang w:val="en-GB" w:eastAsia="zh-CN"/>
        </w:rPr>
        <w:fldChar w:fldCharType="separate"/>
      </w:r>
      <w:r w:rsidRPr="004B14A7">
        <w:rPr>
          <w:rFonts w:eastAsia="宋体"/>
          <w:sz w:val="20"/>
          <w:szCs w:val="20"/>
          <w:lang w:val="en-GB" w:eastAsia="zh-CN"/>
        </w:rPr>
        <w:t>Figure 3</w:t>
      </w:r>
      <w:r>
        <w:rPr>
          <w:rFonts w:eastAsia="宋体"/>
          <w:sz w:val="20"/>
          <w:szCs w:val="20"/>
          <w:lang w:val="en-GB" w:eastAsia="zh-CN"/>
        </w:rPr>
        <w:fldChar w:fldCharType="end"/>
      </w:r>
      <w:r>
        <w:rPr>
          <w:rFonts w:eastAsia="宋体"/>
          <w:sz w:val="20"/>
          <w:szCs w:val="20"/>
          <w:lang w:val="en-GB" w:eastAsia="zh-CN"/>
        </w:rPr>
        <w:t xml:space="preserve">, although unnecessary dropping may happen for case 1 and case 3, further optimization is not needed </w:t>
      </w:r>
      <w:r w:rsidR="001A5D41">
        <w:rPr>
          <w:rFonts w:eastAsia="宋体"/>
          <w:sz w:val="20"/>
          <w:szCs w:val="20"/>
          <w:lang w:val="en-GB" w:eastAsia="zh-CN"/>
        </w:rPr>
        <w:t>at this late stage</w:t>
      </w:r>
      <w:r w:rsidR="003B0CCD">
        <w:rPr>
          <w:rFonts w:eastAsia="宋体"/>
          <w:sz w:val="20"/>
          <w:szCs w:val="20"/>
          <w:lang w:val="en-GB" w:eastAsia="zh-CN"/>
        </w:rPr>
        <w:t xml:space="preserve">. For case 2 shown in </w:t>
      </w:r>
      <w:r w:rsidR="003B0CCD">
        <w:rPr>
          <w:rFonts w:eastAsia="宋体"/>
          <w:sz w:val="20"/>
          <w:szCs w:val="20"/>
          <w:lang w:val="en-GB" w:eastAsia="zh-CN"/>
        </w:rPr>
        <w:fldChar w:fldCharType="begin"/>
      </w:r>
      <w:r w:rsidR="003B0CCD">
        <w:rPr>
          <w:rFonts w:eastAsia="宋体"/>
          <w:sz w:val="20"/>
          <w:szCs w:val="20"/>
          <w:lang w:val="en-GB" w:eastAsia="zh-CN"/>
        </w:rPr>
        <w:instrText xml:space="preserve"> REF _Ref118294555 \h  \* MERGEFORMAT </w:instrText>
      </w:r>
      <w:r w:rsidR="003B0CCD">
        <w:rPr>
          <w:rFonts w:eastAsia="宋体"/>
          <w:sz w:val="20"/>
          <w:szCs w:val="20"/>
          <w:lang w:val="en-GB" w:eastAsia="zh-CN"/>
        </w:rPr>
      </w:r>
      <w:r w:rsidR="003B0CCD">
        <w:rPr>
          <w:rFonts w:eastAsia="宋体"/>
          <w:sz w:val="20"/>
          <w:szCs w:val="20"/>
          <w:lang w:val="en-GB" w:eastAsia="zh-CN"/>
        </w:rPr>
        <w:fldChar w:fldCharType="separate"/>
      </w:r>
      <w:r w:rsidR="003B0CCD" w:rsidRPr="004B14A7">
        <w:rPr>
          <w:rFonts w:eastAsia="宋体"/>
          <w:sz w:val="20"/>
          <w:szCs w:val="20"/>
          <w:lang w:val="en-GB" w:eastAsia="zh-CN"/>
        </w:rPr>
        <w:t>Figure 3</w:t>
      </w:r>
      <w:r w:rsidR="003B0CCD">
        <w:rPr>
          <w:rFonts w:eastAsia="宋体"/>
          <w:sz w:val="20"/>
          <w:szCs w:val="20"/>
          <w:lang w:val="en-GB" w:eastAsia="zh-CN"/>
        </w:rPr>
        <w:fldChar w:fldCharType="end"/>
      </w:r>
      <w:r w:rsidR="003B0CCD">
        <w:rPr>
          <w:rFonts w:eastAsia="宋体"/>
          <w:sz w:val="20"/>
          <w:szCs w:val="20"/>
          <w:lang w:val="en-GB" w:eastAsia="zh-CN"/>
        </w:rPr>
        <w:t xml:space="preserve">, to make sure </w:t>
      </w:r>
      <w:proofErr w:type="spellStart"/>
      <w:r w:rsidR="003B0CCD">
        <w:rPr>
          <w:rFonts w:eastAsia="宋体"/>
          <w:sz w:val="20"/>
          <w:szCs w:val="20"/>
          <w:lang w:val="en-GB" w:eastAsia="zh-CN"/>
        </w:rPr>
        <w:t>gNB</w:t>
      </w:r>
      <w:proofErr w:type="spellEnd"/>
      <w:r w:rsidR="003B0CCD">
        <w:rPr>
          <w:rFonts w:eastAsia="宋体"/>
          <w:sz w:val="20"/>
          <w:szCs w:val="20"/>
          <w:lang w:val="en-GB" w:eastAsia="zh-CN"/>
        </w:rPr>
        <w:t xml:space="preserve"> can decode PUSCH correctly without multiple hyphenises. The</w:t>
      </w:r>
      <w:r w:rsidR="005B422B">
        <w:rPr>
          <w:rFonts w:eastAsia="宋体"/>
          <w:sz w:val="20"/>
          <w:szCs w:val="20"/>
          <w:lang w:val="en-GB" w:eastAsia="zh-CN"/>
        </w:rPr>
        <w:t xml:space="preserve"> f</w:t>
      </w:r>
      <w:r w:rsidR="003B0CCD">
        <w:rPr>
          <w:rFonts w:eastAsia="宋体"/>
          <w:sz w:val="20"/>
          <w:szCs w:val="20"/>
          <w:lang w:val="en-GB" w:eastAsia="zh-CN"/>
        </w:rPr>
        <w:t xml:space="preserve">ollowing proposal can be considered. </w:t>
      </w:r>
    </w:p>
    <w:p w14:paraId="5A150930" w14:textId="522ED12F" w:rsidR="003B0CCD" w:rsidRDefault="003B0CCD" w:rsidP="003B0CCD">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Pr>
          <w:rFonts w:eastAsia="宋体"/>
          <w:b/>
          <w:sz w:val="20"/>
          <w:szCs w:val="20"/>
          <w:lang w:val="en-GB"/>
        </w:rPr>
        <w:t>5</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 PUCCH </w:t>
      </w:r>
      <w:r w:rsidRPr="0074618D">
        <w:rPr>
          <w:rFonts w:eastAsia="宋体"/>
          <w:b/>
          <w:sz w:val="20"/>
          <w:szCs w:val="20"/>
          <w:lang w:val="en-GB"/>
        </w:rPr>
        <w:t>transmission for the NACK-only based feedback for multicast</w:t>
      </w:r>
      <w:r>
        <w:rPr>
          <w:rFonts w:eastAsia="宋体"/>
          <w:b/>
          <w:sz w:val="20"/>
          <w:szCs w:val="20"/>
          <w:lang w:val="en-GB"/>
        </w:rPr>
        <w:t xml:space="preserve"> overlaps with a </w:t>
      </w:r>
      <w:r w:rsidRPr="0074618D">
        <w:rPr>
          <w:rFonts w:eastAsia="宋体"/>
          <w:b/>
          <w:sz w:val="20"/>
          <w:szCs w:val="20"/>
          <w:lang w:val="en-GB"/>
        </w:rPr>
        <w:t xml:space="preserve">PUCCH transmissions </w:t>
      </w:r>
      <w:r>
        <w:rPr>
          <w:rFonts w:eastAsia="宋体"/>
          <w:b/>
          <w:sz w:val="20"/>
          <w:szCs w:val="20"/>
          <w:lang w:val="en-GB"/>
        </w:rPr>
        <w:t xml:space="preserve">only </w:t>
      </w:r>
      <w:r w:rsidRPr="0074618D">
        <w:rPr>
          <w:rFonts w:eastAsia="宋体"/>
          <w:b/>
          <w:sz w:val="20"/>
          <w:szCs w:val="20"/>
          <w:lang w:val="en-GB"/>
        </w:rPr>
        <w:t xml:space="preserve">for </w:t>
      </w:r>
      <w:r>
        <w:rPr>
          <w:rFonts w:eastAsia="宋体"/>
          <w:b/>
          <w:sz w:val="20"/>
          <w:szCs w:val="20"/>
          <w:lang w:val="en-GB"/>
        </w:rPr>
        <w:t xml:space="preserve">positive SR, and the NACK-only PUCCH also overlaps with PUSCH transmission, </w:t>
      </w:r>
      <w:r w:rsidRPr="003B0CCD">
        <w:rPr>
          <w:rFonts w:eastAsia="宋体"/>
          <w:b/>
          <w:sz w:val="20"/>
          <w:szCs w:val="20"/>
          <w:lang w:val="en-GB"/>
        </w:rPr>
        <w:t>UE drops SR when handling the overlapping of NACK-only PUCCH and SR PUCCH</w:t>
      </w:r>
      <w:r>
        <w:rPr>
          <w:rFonts w:eastAsia="宋体"/>
          <w:b/>
          <w:sz w:val="20"/>
          <w:szCs w:val="20"/>
          <w:lang w:val="en-GB"/>
        </w:rPr>
        <w:t>.</w:t>
      </w:r>
    </w:p>
    <w:p w14:paraId="3D75F43D" w14:textId="10FC3191" w:rsidR="006D5E1C" w:rsidRPr="00A858B6" w:rsidRDefault="003B0CCD" w:rsidP="00442C7B">
      <w:pPr>
        <w:spacing w:after="120"/>
        <w:jc w:val="both"/>
        <w:textAlignment w:val="center"/>
        <w:rPr>
          <w:rFonts w:eastAsia="宋体"/>
          <w:sz w:val="20"/>
          <w:szCs w:val="20"/>
          <w:lang w:val="en-GB" w:eastAsia="zh-CN"/>
        </w:rPr>
      </w:pPr>
      <w:r>
        <w:rPr>
          <w:rFonts w:eastAsia="宋体"/>
          <w:sz w:val="20"/>
          <w:szCs w:val="20"/>
          <w:lang w:val="en-GB" w:eastAsia="zh-CN"/>
        </w:rPr>
        <w:lastRenderedPageBreak/>
        <w:t xml:space="preserve">For the cases shown in </w:t>
      </w:r>
      <w:r>
        <w:rPr>
          <w:rFonts w:eastAsia="宋体"/>
          <w:sz w:val="20"/>
          <w:szCs w:val="20"/>
          <w:lang w:val="en-GB" w:eastAsia="zh-CN"/>
        </w:rPr>
        <w:fldChar w:fldCharType="begin"/>
      </w:r>
      <w:r>
        <w:rPr>
          <w:rFonts w:eastAsia="宋体"/>
          <w:sz w:val="20"/>
          <w:szCs w:val="20"/>
          <w:lang w:val="en-GB" w:eastAsia="zh-CN"/>
        </w:rPr>
        <w:instrText xml:space="preserve"> REF _Ref118296303 \h </w:instrText>
      </w:r>
      <w:r w:rsidR="00025AF2">
        <w:rPr>
          <w:rFonts w:eastAsia="宋体"/>
          <w:sz w:val="20"/>
          <w:szCs w:val="20"/>
          <w:lang w:val="en-GB" w:eastAsia="zh-CN"/>
        </w:rPr>
        <w:instrText xml:space="preserve"> \* MERGEFORMAT </w:instrText>
      </w:r>
      <w:r>
        <w:rPr>
          <w:rFonts w:eastAsia="宋体"/>
          <w:sz w:val="20"/>
          <w:szCs w:val="20"/>
          <w:lang w:val="en-GB" w:eastAsia="zh-CN"/>
        </w:rPr>
      </w:r>
      <w:r>
        <w:rPr>
          <w:rFonts w:eastAsia="宋体"/>
          <w:sz w:val="20"/>
          <w:szCs w:val="20"/>
          <w:lang w:val="en-GB" w:eastAsia="zh-CN"/>
        </w:rPr>
        <w:fldChar w:fldCharType="separate"/>
      </w:r>
      <w:r w:rsidRPr="00025AF2">
        <w:rPr>
          <w:rFonts w:eastAsia="宋体"/>
          <w:sz w:val="20"/>
          <w:szCs w:val="20"/>
          <w:lang w:val="en-GB" w:eastAsia="zh-CN"/>
        </w:rPr>
        <w:t>Figure 4</w:t>
      </w:r>
      <w:r>
        <w:rPr>
          <w:rFonts w:eastAsia="宋体"/>
          <w:sz w:val="20"/>
          <w:szCs w:val="20"/>
          <w:lang w:val="en-GB" w:eastAsia="zh-CN"/>
        </w:rPr>
        <w:fldChar w:fldCharType="end"/>
      </w:r>
      <w:r>
        <w:rPr>
          <w:rFonts w:eastAsia="宋体"/>
          <w:sz w:val="20"/>
          <w:szCs w:val="20"/>
          <w:lang w:val="en-GB" w:eastAsia="zh-CN"/>
        </w:rPr>
        <w:t xml:space="preserve">, </w:t>
      </w:r>
      <w:r w:rsidR="00000F6A">
        <w:rPr>
          <w:rFonts w:eastAsia="宋体"/>
          <w:sz w:val="20"/>
          <w:szCs w:val="20"/>
          <w:lang w:val="en-GB" w:eastAsia="zh-CN"/>
        </w:rPr>
        <w:t>indeterministic subsequent UE behaviour or unnecessary</w:t>
      </w:r>
      <w:r>
        <w:rPr>
          <w:rFonts w:eastAsia="宋体"/>
          <w:sz w:val="20"/>
          <w:szCs w:val="20"/>
          <w:lang w:val="en-GB" w:eastAsia="zh-CN"/>
        </w:rPr>
        <w:t xml:space="preserve"> dropping may happen, optimization </w:t>
      </w:r>
      <w:r w:rsidR="00000F6A">
        <w:rPr>
          <w:rFonts w:eastAsia="宋体"/>
          <w:sz w:val="20"/>
          <w:szCs w:val="20"/>
          <w:lang w:val="en-GB" w:eastAsia="zh-CN"/>
        </w:rPr>
        <w:t>may not be</w:t>
      </w:r>
      <w:r>
        <w:rPr>
          <w:rFonts w:eastAsia="宋体"/>
          <w:sz w:val="20"/>
          <w:szCs w:val="20"/>
          <w:lang w:val="en-GB" w:eastAsia="zh-CN"/>
        </w:rPr>
        <w:t xml:space="preserve"> needed</w:t>
      </w:r>
      <w:r w:rsidR="00000F6A">
        <w:rPr>
          <w:rFonts w:eastAsia="宋体"/>
          <w:sz w:val="20"/>
          <w:szCs w:val="20"/>
          <w:lang w:val="en-GB" w:eastAsia="zh-CN"/>
        </w:rPr>
        <w:t xml:space="preserve"> since there is no further multiplexing in subsequent overlapping</w:t>
      </w:r>
      <w:r w:rsidR="005B422B">
        <w:rPr>
          <w:rFonts w:eastAsia="宋体"/>
          <w:sz w:val="20"/>
          <w:szCs w:val="20"/>
          <w:lang w:val="en-GB" w:eastAsia="zh-CN"/>
        </w:rPr>
        <w:t xml:space="preserve"> handling after NACK-only and SR</w:t>
      </w:r>
      <w:r w:rsidR="00000F6A">
        <w:rPr>
          <w:rFonts w:eastAsia="宋体"/>
          <w:sz w:val="20"/>
          <w:szCs w:val="20"/>
          <w:lang w:val="en-GB" w:eastAsia="zh-CN"/>
        </w:rPr>
        <w:t xml:space="preserve">, and </w:t>
      </w:r>
      <w:proofErr w:type="spellStart"/>
      <w:r w:rsidR="00000F6A">
        <w:rPr>
          <w:rFonts w:eastAsia="宋体"/>
          <w:sz w:val="20"/>
          <w:szCs w:val="20"/>
          <w:lang w:val="en-GB" w:eastAsia="zh-CN"/>
        </w:rPr>
        <w:t>gNB</w:t>
      </w:r>
      <w:proofErr w:type="spellEnd"/>
      <w:r w:rsidR="00000F6A">
        <w:rPr>
          <w:rFonts w:eastAsia="宋体"/>
          <w:sz w:val="20"/>
          <w:szCs w:val="20"/>
          <w:lang w:val="en-GB" w:eastAsia="zh-CN"/>
        </w:rPr>
        <w:t xml:space="preserve"> can do bl</w:t>
      </w:r>
      <w:r w:rsidR="005B422B">
        <w:rPr>
          <w:rFonts w:eastAsia="宋体"/>
          <w:sz w:val="20"/>
          <w:szCs w:val="20"/>
          <w:lang w:val="en-GB" w:eastAsia="zh-CN"/>
        </w:rPr>
        <w:t>ind</w:t>
      </w:r>
      <w:r w:rsidR="00000F6A">
        <w:rPr>
          <w:rFonts w:eastAsia="宋体"/>
          <w:sz w:val="20"/>
          <w:szCs w:val="20"/>
          <w:lang w:val="en-GB" w:eastAsia="zh-CN"/>
        </w:rPr>
        <w:t xml:space="preserve"> decoding by energy detection. </w:t>
      </w:r>
    </w:p>
    <w:bookmarkEnd w:id="4"/>
    <w:p w14:paraId="4808139C" w14:textId="102A4FF5" w:rsidR="009A5810" w:rsidRPr="009E1AC8" w:rsidRDefault="00845037" w:rsidP="00C937BA">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5CF20DAA" w14:textId="342748AE" w:rsidR="00106332" w:rsidRDefault="00106332" w:rsidP="00C937BA">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 xml:space="preserve">In this contribution, </w:t>
      </w:r>
      <w:r w:rsidR="00A91899" w:rsidRPr="009E1AC8">
        <w:rPr>
          <w:rFonts w:ascii="Times New Roman" w:eastAsia="宋体" w:hAnsi="Times New Roman"/>
          <w:lang w:val="en-GB" w:eastAsia="zh-CN"/>
        </w:rPr>
        <w:t>we discuss</w:t>
      </w:r>
      <w:r w:rsidR="00A30FF0">
        <w:rPr>
          <w:rFonts w:eastAsia="等线"/>
          <w:szCs w:val="20"/>
          <w:lang w:eastAsia="zh-CN"/>
        </w:rPr>
        <w:t xml:space="preserve"> about the remaining issues about </w:t>
      </w:r>
      <w:r w:rsidR="00A30FF0" w:rsidRPr="0071307C">
        <w:rPr>
          <w:rFonts w:cs="Arial"/>
        </w:rPr>
        <w:t>overlapping of NACK only PUCCH and SR PUCCH</w:t>
      </w:r>
      <w:r w:rsidR="00F261FB" w:rsidRPr="009E1AC8">
        <w:rPr>
          <w:rFonts w:ascii="Times New Roman" w:eastAsia="宋体" w:hAnsi="Times New Roman"/>
          <w:lang w:val="en-GB" w:eastAsia="zh-CN"/>
        </w:rPr>
        <w:t>,</w:t>
      </w:r>
      <w:r w:rsidR="008551ED" w:rsidRPr="009E1AC8">
        <w:rPr>
          <w:rFonts w:ascii="Times New Roman" w:eastAsia="宋体" w:hAnsi="Times New Roman"/>
          <w:lang w:val="en-GB" w:eastAsia="zh-CN"/>
        </w:rPr>
        <w:t xml:space="preserve"> </w:t>
      </w:r>
      <w:r w:rsidR="00A91899" w:rsidRPr="009E1AC8">
        <w:rPr>
          <w:rFonts w:ascii="Times New Roman" w:eastAsia="宋体" w:hAnsi="Times New Roman"/>
          <w:lang w:val="en-GB" w:eastAsia="zh-CN"/>
        </w:rPr>
        <w:t>and</w:t>
      </w:r>
      <w:r w:rsidR="008551ED" w:rsidRPr="009E1AC8">
        <w:rPr>
          <w:rFonts w:ascii="Times New Roman" w:eastAsia="宋体" w:hAnsi="Times New Roman"/>
          <w:lang w:val="en-GB" w:eastAsia="zh-CN"/>
        </w:rPr>
        <w:t xml:space="preserve"> </w:t>
      </w:r>
      <w:r w:rsidR="008F0E9F" w:rsidRPr="009E1AC8">
        <w:rPr>
          <w:rFonts w:ascii="Times New Roman" w:eastAsia="宋体" w:hAnsi="Times New Roman"/>
          <w:lang w:val="en-GB" w:eastAsia="zh-CN"/>
        </w:rPr>
        <w:t xml:space="preserve">the </w:t>
      </w:r>
      <w:r w:rsidR="00AA7549" w:rsidRPr="009E1AC8">
        <w:rPr>
          <w:rFonts w:ascii="Times New Roman" w:eastAsia="宋体" w:hAnsi="Times New Roman"/>
          <w:lang w:val="en-GB" w:eastAsia="zh-CN"/>
        </w:rPr>
        <w:t>following proposal</w:t>
      </w:r>
      <w:r w:rsidR="00A91899" w:rsidRPr="009E1AC8">
        <w:rPr>
          <w:rFonts w:ascii="Times New Roman" w:eastAsia="宋体" w:hAnsi="Times New Roman"/>
          <w:lang w:val="en-GB" w:eastAsia="zh-CN"/>
        </w:rPr>
        <w:t xml:space="preserve"> </w:t>
      </w:r>
      <w:r w:rsidR="00402FD4">
        <w:rPr>
          <w:rFonts w:ascii="Times New Roman" w:eastAsia="宋体" w:hAnsi="Times New Roman"/>
          <w:lang w:val="en-GB" w:eastAsia="zh-CN"/>
        </w:rPr>
        <w:t>is</w:t>
      </w:r>
      <w:r w:rsidR="00A91899" w:rsidRPr="009E1AC8">
        <w:rPr>
          <w:rFonts w:ascii="Times New Roman" w:eastAsia="宋体" w:hAnsi="Times New Roman"/>
          <w:lang w:val="en-GB" w:eastAsia="zh-CN"/>
        </w:rPr>
        <w:t xml:space="preserve"> made</w:t>
      </w:r>
      <w:r w:rsidR="00AA7549" w:rsidRPr="009E1AC8">
        <w:rPr>
          <w:rFonts w:ascii="Times New Roman" w:eastAsia="宋体" w:hAnsi="Times New Roman"/>
          <w:lang w:val="en-GB" w:eastAsia="zh-CN"/>
        </w:rPr>
        <w:t>.</w:t>
      </w:r>
    </w:p>
    <w:p w14:paraId="32FB6898" w14:textId="77777777" w:rsidR="00F941E3" w:rsidRDefault="00F941E3" w:rsidP="00F941E3">
      <w:pPr>
        <w:spacing w:after="120"/>
        <w:jc w:val="both"/>
        <w:textAlignment w:val="center"/>
        <w:rPr>
          <w:rFonts w:eastAsia="宋体"/>
          <w:b/>
          <w:sz w:val="20"/>
          <w:szCs w:val="20"/>
          <w:lang w:val="en-GB"/>
        </w:rPr>
      </w:pPr>
      <w:r w:rsidRPr="006D5E1C">
        <w:rPr>
          <w:rFonts w:eastAsia="宋体"/>
          <w:b/>
          <w:sz w:val="20"/>
          <w:szCs w:val="20"/>
          <w:lang w:val="en-GB"/>
        </w:rPr>
        <w:t xml:space="preserve">Proposal 1: </w:t>
      </w:r>
      <w:r>
        <w:rPr>
          <w:rFonts w:eastAsia="宋体"/>
          <w:b/>
          <w:sz w:val="20"/>
          <w:szCs w:val="20"/>
          <w:lang w:val="en-GB"/>
        </w:rPr>
        <w:t>Change the specification as “</w:t>
      </w:r>
      <w:r w:rsidRPr="00A30FF0">
        <w:rPr>
          <w:rFonts w:eastAsia="宋体"/>
          <w:b/>
          <w:sz w:val="20"/>
          <w:szCs w:val="20"/>
          <w:lang w:val="en-GB"/>
        </w:rPr>
        <w:t xml:space="preserve">If a UE would </w:t>
      </w:r>
      <w:r w:rsidRPr="006D5E1C">
        <w:rPr>
          <w:rFonts w:eastAsia="宋体"/>
          <w:b/>
          <w:i/>
          <w:sz w:val="20"/>
          <w:szCs w:val="20"/>
          <w:lang w:val="en-GB"/>
        </w:rPr>
        <w:t xml:space="preserve">only </w:t>
      </w:r>
      <w:r w:rsidRPr="00A30FF0">
        <w:rPr>
          <w:rFonts w:eastAsia="宋体"/>
          <w:b/>
          <w:sz w:val="20"/>
          <w:szCs w:val="20"/>
          <w:lang w:val="en-GB"/>
        </w:rPr>
        <w:t>transmit a first PUCCH with</w:t>
      </w:r>
      <w:r w:rsidRPr="006D5E1C">
        <w:rPr>
          <w:rFonts w:eastAsia="宋体"/>
          <w:b/>
          <w:sz w:val="20"/>
          <w:szCs w:val="20"/>
          <w:lang w:val="en-GB"/>
        </w:rPr>
        <w:t xml:space="preserve"> </w:t>
      </w:r>
      <w:r w:rsidRPr="006D5E1C">
        <w:rPr>
          <w:rFonts w:eastAsia="宋体"/>
          <w:b/>
          <w:i/>
          <w:sz w:val="20"/>
          <w:szCs w:val="20"/>
          <w:lang w:val="en-GB"/>
        </w:rPr>
        <w:t>only</w:t>
      </w:r>
      <w:r w:rsidRPr="00A30FF0">
        <w:rPr>
          <w:rFonts w:eastAsia="宋体"/>
          <w:b/>
          <w:sz w:val="20"/>
          <w:szCs w:val="20"/>
          <w:lang w:val="en-GB"/>
        </w:rPr>
        <w:t xml:space="preserve"> positive SR and a second PUCCH with HARQ-ACK information according to the second HARQ-ACK reporting mode, where the first and second PUCCHs would</w:t>
      </w:r>
      <w:r w:rsidRPr="00A30FF0">
        <w:rPr>
          <w:rFonts w:eastAsia="宋体"/>
          <w:b/>
          <w:sz w:val="20"/>
          <w:szCs w:val="20"/>
        </w:rPr>
        <w:t xml:space="preserve"> overlap in time in a slot and have same priority index</w:t>
      </w:r>
      <w:r w:rsidRPr="00A30FF0">
        <w:rPr>
          <w:rFonts w:eastAsia="宋体"/>
          <w:b/>
          <w:sz w:val="20"/>
          <w:szCs w:val="20"/>
          <w:lang w:val="en-GB"/>
        </w:rPr>
        <w:t>, it is up to UE implementation for the UE to transmit either the first PUCCH or the second PUCCH.</w:t>
      </w:r>
      <w:r>
        <w:rPr>
          <w:rFonts w:eastAsia="宋体"/>
          <w:b/>
          <w:sz w:val="20"/>
          <w:szCs w:val="20"/>
          <w:lang w:val="en-GB"/>
        </w:rPr>
        <w:t>”</w:t>
      </w:r>
    </w:p>
    <w:p w14:paraId="2BE0A044" w14:textId="77777777" w:rsidR="00F941E3" w:rsidRDefault="00F941E3" w:rsidP="00F941E3">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Pr>
          <w:rFonts w:eastAsia="宋体"/>
          <w:b/>
          <w:sz w:val="20"/>
          <w:szCs w:val="20"/>
          <w:lang w:val="en-GB"/>
        </w:rPr>
        <w:t>2</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w:t>
      </w:r>
      <w:r w:rsidRPr="0074618D">
        <w:rPr>
          <w:rFonts w:eastAsia="宋体"/>
          <w:b/>
          <w:sz w:val="20"/>
          <w:szCs w:val="20"/>
          <w:lang w:val="en-GB"/>
        </w:rPr>
        <w:t xml:space="preserve"> PUCCH transmission for the NACK-only based feedback for multicast collides with </w:t>
      </w:r>
      <w:r>
        <w:rPr>
          <w:rFonts w:eastAsia="宋体"/>
          <w:b/>
          <w:sz w:val="20"/>
          <w:szCs w:val="20"/>
          <w:lang w:val="en-GB"/>
        </w:rPr>
        <w:t xml:space="preserve">a </w:t>
      </w:r>
      <w:r w:rsidRPr="0074618D">
        <w:rPr>
          <w:rFonts w:eastAsia="宋体"/>
          <w:b/>
          <w:sz w:val="20"/>
          <w:szCs w:val="20"/>
          <w:lang w:val="en-GB"/>
        </w:rPr>
        <w:t>PUCCH transmission for CSI</w:t>
      </w:r>
      <w:r>
        <w:rPr>
          <w:rFonts w:eastAsia="宋体"/>
          <w:b/>
          <w:sz w:val="20"/>
          <w:szCs w:val="20"/>
          <w:lang w:val="en-GB"/>
        </w:rPr>
        <w:t xml:space="preserve"> and SR, the UE would multiplex NACK-only, CSI and SR in one PUCCH same as that of multiplexing NACK-only and CSI.</w:t>
      </w:r>
    </w:p>
    <w:p w14:paraId="637128E4" w14:textId="77777777" w:rsidR="00F941E3" w:rsidRDefault="00F941E3" w:rsidP="00F941E3">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Pr>
          <w:rFonts w:eastAsia="宋体"/>
          <w:b/>
          <w:sz w:val="20"/>
          <w:szCs w:val="20"/>
          <w:lang w:val="en-GB"/>
        </w:rPr>
        <w:t>3</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 PUCCH overlapping group includes </w:t>
      </w:r>
      <w:r w:rsidRPr="0074618D">
        <w:rPr>
          <w:rFonts w:eastAsia="宋体"/>
          <w:b/>
          <w:sz w:val="20"/>
          <w:szCs w:val="20"/>
          <w:lang w:val="en-GB"/>
        </w:rPr>
        <w:t>PUCCH transmission for the NACK-only based feedback for multicast</w:t>
      </w:r>
      <w:r>
        <w:rPr>
          <w:rFonts w:eastAsia="宋体"/>
          <w:b/>
          <w:sz w:val="20"/>
          <w:szCs w:val="20"/>
          <w:lang w:val="en-GB"/>
        </w:rPr>
        <w:t>,</w:t>
      </w:r>
      <w:r w:rsidRPr="0074618D">
        <w:rPr>
          <w:rFonts w:eastAsia="宋体"/>
          <w:b/>
          <w:sz w:val="20"/>
          <w:szCs w:val="20"/>
          <w:lang w:val="en-GB"/>
        </w:rPr>
        <w:t xml:space="preserve"> PUCCH transmissions for CSI</w:t>
      </w:r>
      <w:r>
        <w:rPr>
          <w:rFonts w:eastAsia="宋体"/>
          <w:b/>
          <w:sz w:val="20"/>
          <w:szCs w:val="20"/>
          <w:lang w:val="en-GB"/>
        </w:rPr>
        <w:t xml:space="preserve"> and PUCCH transmission for SR, the UE would multiplex NACK-only, CSI and SR in one PUCCH same as that of multiplexing NACK-only and CSI.</w:t>
      </w:r>
    </w:p>
    <w:p w14:paraId="64E37535" w14:textId="77777777" w:rsidR="00F941E3" w:rsidRDefault="00F941E3" w:rsidP="00F941E3">
      <w:pPr>
        <w:spacing w:after="120"/>
        <w:jc w:val="both"/>
        <w:textAlignment w:val="center"/>
        <w:rPr>
          <w:rFonts w:eastAsia="宋体"/>
          <w:b/>
          <w:sz w:val="20"/>
          <w:szCs w:val="20"/>
          <w:lang w:val="en-GB"/>
        </w:rPr>
      </w:pPr>
      <w:r w:rsidRPr="006D5E1C">
        <w:rPr>
          <w:rFonts w:eastAsia="宋体"/>
          <w:b/>
          <w:sz w:val="20"/>
          <w:szCs w:val="20"/>
          <w:lang w:val="en-GB"/>
        </w:rPr>
        <w:t xml:space="preserve">Proposal </w:t>
      </w:r>
      <w:r>
        <w:rPr>
          <w:rFonts w:eastAsia="宋体"/>
          <w:b/>
          <w:sz w:val="20"/>
          <w:szCs w:val="20"/>
          <w:lang w:val="en-GB"/>
        </w:rPr>
        <w:t>4</w:t>
      </w:r>
      <w:r w:rsidRPr="006D5E1C">
        <w:rPr>
          <w:rFonts w:eastAsia="宋体"/>
          <w:b/>
          <w:sz w:val="20"/>
          <w:szCs w:val="20"/>
          <w:lang w:val="en-GB"/>
        </w:rPr>
        <w:t xml:space="preserve">: </w:t>
      </w:r>
      <w:r w:rsidRPr="0074618D">
        <w:rPr>
          <w:rFonts w:eastAsia="宋体"/>
          <w:b/>
          <w:sz w:val="20"/>
          <w:szCs w:val="20"/>
          <w:lang w:val="en-GB"/>
        </w:rPr>
        <w:t>When</w:t>
      </w:r>
      <w:r>
        <w:rPr>
          <w:rFonts w:eastAsia="宋体"/>
          <w:b/>
          <w:sz w:val="20"/>
          <w:szCs w:val="20"/>
          <w:lang w:val="en-GB"/>
        </w:rPr>
        <w:t xml:space="preserve"> a first PUCCH </w:t>
      </w:r>
      <w:r w:rsidRPr="0074618D">
        <w:rPr>
          <w:rFonts w:eastAsia="宋体"/>
          <w:b/>
          <w:sz w:val="20"/>
          <w:szCs w:val="20"/>
          <w:lang w:val="en-GB"/>
        </w:rPr>
        <w:t>transmission for the NACK-only based feedback for multicast</w:t>
      </w:r>
      <w:r>
        <w:rPr>
          <w:rFonts w:eastAsia="宋体"/>
          <w:b/>
          <w:sz w:val="20"/>
          <w:szCs w:val="20"/>
          <w:lang w:val="en-GB"/>
        </w:rPr>
        <w:t xml:space="preserve"> overlaps with a second </w:t>
      </w:r>
      <w:r w:rsidRPr="0074618D">
        <w:rPr>
          <w:rFonts w:eastAsia="宋体"/>
          <w:b/>
          <w:sz w:val="20"/>
          <w:szCs w:val="20"/>
          <w:lang w:val="en-GB"/>
        </w:rPr>
        <w:t xml:space="preserve">PUCCH transmissions </w:t>
      </w:r>
      <w:r>
        <w:rPr>
          <w:rFonts w:eastAsia="宋体"/>
          <w:b/>
          <w:sz w:val="20"/>
          <w:szCs w:val="20"/>
          <w:lang w:val="en-GB"/>
        </w:rPr>
        <w:t xml:space="preserve">only </w:t>
      </w:r>
      <w:r w:rsidRPr="0074618D">
        <w:rPr>
          <w:rFonts w:eastAsia="宋体"/>
          <w:b/>
          <w:sz w:val="20"/>
          <w:szCs w:val="20"/>
          <w:lang w:val="en-GB"/>
        </w:rPr>
        <w:t xml:space="preserve">for </w:t>
      </w:r>
      <w:r>
        <w:rPr>
          <w:rFonts w:eastAsia="宋体"/>
          <w:b/>
          <w:sz w:val="20"/>
          <w:szCs w:val="20"/>
          <w:lang w:val="en-GB"/>
        </w:rPr>
        <w:t>positive SR, and either the NACK-only PUCCH or the SR PUCCH also overlaps with a third PUCCH with CSI, and the three PUCCHs are not in a PUCCH overlapping group,</w:t>
      </w:r>
    </w:p>
    <w:p w14:paraId="05146B91" w14:textId="77777777" w:rsidR="00F941E3" w:rsidRPr="003B0CCD" w:rsidRDefault="00F941E3" w:rsidP="00F941E3">
      <w:pPr>
        <w:pStyle w:val="afa"/>
        <w:numPr>
          <w:ilvl w:val="0"/>
          <w:numId w:val="14"/>
        </w:numPr>
        <w:spacing w:after="120"/>
        <w:ind w:firstLineChars="0"/>
        <w:jc w:val="both"/>
        <w:textAlignment w:val="center"/>
        <w:rPr>
          <w:rFonts w:ascii="Times New Roman" w:hAnsi="Times New Roman" w:cs="Times New Roman"/>
          <w:b/>
          <w:sz w:val="20"/>
          <w:szCs w:val="20"/>
          <w:lang w:val="en-GB" w:eastAsia="en-US"/>
        </w:rPr>
      </w:pPr>
      <w:r w:rsidRPr="003B0CCD">
        <w:rPr>
          <w:rFonts w:ascii="Times New Roman" w:hAnsi="Times New Roman" w:cs="Times New Roman"/>
          <w:b/>
          <w:sz w:val="20"/>
          <w:szCs w:val="20"/>
          <w:lang w:val="en-GB" w:eastAsia="en-US"/>
        </w:rPr>
        <w:t>Option 1: UE drops SR when handling the overlapping of NACK-only PUCCH and SR PUCCH.</w:t>
      </w:r>
    </w:p>
    <w:p w14:paraId="7B6F5012" w14:textId="77777777" w:rsidR="00F941E3" w:rsidRPr="003B0CCD" w:rsidRDefault="00F941E3" w:rsidP="00F941E3">
      <w:pPr>
        <w:pStyle w:val="afa"/>
        <w:numPr>
          <w:ilvl w:val="0"/>
          <w:numId w:val="14"/>
        </w:numPr>
        <w:spacing w:after="120"/>
        <w:ind w:firstLineChars="0"/>
        <w:jc w:val="both"/>
        <w:textAlignment w:val="center"/>
        <w:rPr>
          <w:rFonts w:ascii="Times New Roman" w:hAnsi="Times New Roman" w:cs="Times New Roman"/>
          <w:b/>
          <w:sz w:val="20"/>
          <w:szCs w:val="20"/>
          <w:lang w:val="en-GB" w:eastAsia="en-US"/>
        </w:rPr>
      </w:pPr>
      <w:r w:rsidRPr="003B0CCD">
        <w:rPr>
          <w:rFonts w:ascii="Times New Roman" w:hAnsi="Times New Roman" w:cs="Times New Roman"/>
          <w:b/>
          <w:sz w:val="20"/>
          <w:szCs w:val="20"/>
          <w:lang w:val="en-GB" w:eastAsia="en-US"/>
        </w:rPr>
        <w:t>Option 2: UE multiplexes NACK-only, CSI and SR in a PUCCH same as that of multiplexing NACK-only and CSI.</w:t>
      </w:r>
    </w:p>
    <w:p w14:paraId="0C010D4F" w14:textId="77777777" w:rsidR="00F941E3" w:rsidRPr="00F941E3" w:rsidRDefault="00F941E3" w:rsidP="00F941E3">
      <w:pPr>
        <w:spacing w:after="120"/>
        <w:jc w:val="both"/>
        <w:textAlignment w:val="center"/>
        <w:rPr>
          <w:rFonts w:eastAsia="宋体"/>
          <w:b/>
          <w:sz w:val="20"/>
          <w:szCs w:val="20"/>
          <w:lang w:val="en-GB"/>
        </w:rPr>
      </w:pPr>
      <w:r w:rsidRPr="00F941E3">
        <w:rPr>
          <w:rFonts w:eastAsia="宋体"/>
          <w:b/>
          <w:sz w:val="20"/>
          <w:szCs w:val="20"/>
          <w:lang w:val="en-GB"/>
        </w:rPr>
        <w:t>Proposal 5: When a PUCCH transmission for the NACK-only based feedback for multicast overlaps with a PUCCH transmissions only for positive SR, and the NACK-only PUCCH also overlaps with PUSCH transmission, UE drops SR when handling the overlapping of NACK-only PUCCH and SR PUCCH.</w:t>
      </w:r>
    </w:p>
    <w:p w14:paraId="32960F7B" w14:textId="174D06C9" w:rsidR="00156DFC" w:rsidRPr="00F941E3" w:rsidRDefault="00156DFC" w:rsidP="00C937BA">
      <w:pPr>
        <w:pStyle w:val="a0"/>
        <w:rPr>
          <w:rFonts w:ascii="Times New Roman" w:hAnsi="Times New Roman"/>
          <w:lang w:val="en-GB"/>
        </w:rPr>
      </w:pPr>
    </w:p>
    <w:p w14:paraId="1B8B8135" w14:textId="46D341FD" w:rsidR="00D93CBD" w:rsidRPr="00E20186" w:rsidRDefault="00845037" w:rsidP="00E20186">
      <w:pPr>
        <w:pStyle w:val="1"/>
        <w:keepLines/>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bookmarkEnd w:id="2"/>
      <w:bookmarkEnd w:id="3"/>
    </w:p>
    <w:p w14:paraId="43664C59" w14:textId="71F54361" w:rsidR="00FF1659" w:rsidRDefault="00FF1659" w:rsidP="00FF1659">
      <w:pPr>
        <w:spacing w:after="120"/>
        <w:rPr>
          <w:rFonts w:eastAsia="宋体"/>
          <w:sz w:val="20"/>
        </w:rPr>
      </w:pPr>
      <w:r w:rsidRPr="00432BEB">
        <w:rPr>
          <w:rFonts w:eastAsia="宋体"/>
          <w:sz w:val="20"/>
        </w:rPr>
        <w:t>[</w:t>
      </w:r>
      <w:r w:rsidR="00E20186">
        <w:rPr>
          <w:rFonts w:eastAsia="宋体"/>
          <w:sz w:val="20"/>
        </w:rPr>
        <w:t>1</w:t>
      </w:r>
      <w:r w:rsidRPr="00432BEB">
        <w:rPr>
          <w:rFonts w:eastAsia="宋体"/>
          <w:sz w:val="20"/>
        </w:rPr>
        <w:t>]</w:t>
      </w:r>
      <w:r w:rsidRPr="00432BEB">
        <w:rPr>
          <w:rFonts w:eastAsia="宋体"/>
          <w:sz w:val="20"/>
        </w:rPr>
        <w:tab/>
        <w:t>RAN WG1 #1</w:t>
      </w:r>
      <w:r w:rsidR="00E20186">
        <w:rPr>
          <w:rFonts w:eastAsia="宋体"/>
          <w:sz w:val="20"/>
        </w:rPr>
        <w:t>10bis</w:t>
      </w:r>
      <w:r w:rsidRPr="00432BEB">
        <w:rPr>
          <w:rFonts w:eastAsia="宋体"/>
          <w:sz w:val="20"/>
        </w:rPr>
        <w:t xml:space="preserve"> e-meeting Chairman’s Notes</w:t>
      </w:r>
    </w:p>
    <w:p w14:paraId="32F88014" w14:textId="77777777" w:rsidR="00FF1659" w:rsidRPr="00AB7DA1" w:rsidRDefault="00FF1659" w:rsidP="00D93CBD">
      <w:pPr>
        <w:spacing w:after="120"/>
        <w:rPr>
          <w:rFonts w:eastAsia="宋体"/>
          <w:b/>
          <w:color w:val="000000"/>
          <w:sz w:val="20"/>
          <w:szCs w:val="20"/>
        </w:rPr>
      </w:pPr>
    </w:p>
    <w:bookmarkEnd w:id="1"/>
    <w:p w14:paraId="049DB97C" w14:textId="25977C5F" w:rsidR="00237B1C" w:rsidRPr="00E20186" w:rsidRDefault="00237B1C" w:rsidP="00131E28">
      <w:pPr>
        <w:pStyle w:val="a0"/>
        <w:rPr>
          <w:rFonts w:ascii="Times New Roman" w:eastAsiaTheme="minorEastAsia" w:hAnsi="Times New Roman"/>
          <w:szCs w:val="20"/>
          <w:lang w:eastAsia="zh-CN"/>
        </w:rPr>
      </w:pPr>
    </w:p>
    <w:sectPr w:rsidR="00237B1C" w:rsidRPr="00E20186">
      <w:footerReference w:type="default" r:id="rId1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E6CDB" w14:textId="77777777" w:rsidR="00486718" w:rsidRDefault="00486718">
      <w:r>
        <w:separator/>
      </w:r>
    </w:p>
  </w:endnote>
  <w:endnote w:type="continuationSeparator" w:id="0">
    <w:p w14:paraId="344D0283" w14:textId="77777777" w:rsidR="00486718" w:rsidRDefault="00486718">
      <w:r>
        <w:continuationSeparator/>
      </w:r>
    </w:p>
  </w:endnote>
  <w:endnote w:type="continuationNotice" w:id="1">
    <w:p w14:paraId="2E1A314B" w14:textId="77777777" w:rsidR="00486718" w:rsidRDefault="004867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025AF2" w:rsidRPr="00E7456F" w:rsidRDefault="00025AF2"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08E71" w14:textId="77777777" w:rsidR="00486718" w:rsidRDefault="00486718">
      <w:r>
        <w:separator/>
      </w:r>
    </w:p>
  </w:footnote>
  <w:footnote w:type="continuationSeparator" w:id="0">
    <w:p w14:paraId="10BAFA0A" w14:textId="77777777" w:rsidR="00486718" w:rsidRDefault="00486718">
      <w:r>
        <w:continuationSeparator/>
      </w:r>
    </w:p>
  </w:footnote>
  <w:footnote w:type="continuationNotice" w:id="1">
    <w:p w14:paraId="41453126" w14:textId="77777777" w:rsidR="00486718" w:rsidRDefault="004867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2203"/>
        </w:tabs>
        <w:ind w:left="2203" w:hanging="360"/>
      </w:pPr>
    </w:lvl>
  </w:abstractNum>
  <w:abstractNum w:abstractNumId="1" w15:restartNumberingAfterBreak="0">
    <w:nsid w:val="0F2940DA"/>
    <w:multiLevelType w:val="hybridMultilevel"/>
    <w:tmpl w:val="615C8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315FA8"/>
    <w:multiLevelType w:val="multilevel"/>
    <w:tmpl w:val="0AD6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03654B"/>
    <w:multiLevelType w:val="multilevel"/>
    <w:tmpl w:val="81529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23F4C50"/>
    <w:multiLevelType w:val="hybridMultilevel"/>
    <w:tmpl w:val="E0BE6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6D6C0433"/>
    <w:multiLevelType w:val="multilevel"/>
    <w:tmpl w:val="76B69882"/>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81176DB"/>
    <w:multiLevelType w:val="hybridMultilevel"/>
    <w:tmpl w:val="EEF85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0"/>
  </w:num>
  <w:num w:numId="3">
    <w:abstractNumId w:val="11"/>
  </w:num>
  <w:num w:numId="4">
    <w:abstractNumId w:val="8"/>
  </w:num>
  <w:num w:numId="5">
    <w:abstractNumId w:val="6"/>
  </w:num>
  <w:num w:numId="6">
    <w:abstractNumId w:val="7"/>
  </w:num>
  <w:num w:numId="7">
    <w:abstractNumId w:val="9"/>
  </w:num>
  <w:num w:numId="8">
    <w:abstractNumId w:val="10"/>
  </w:num>
  <w:num w:numId="9">
    <w:abstractNumId w:val="4"/>
  </w:num>
  <w:num w:numId="10">
    <w:abstractNumId w:val="2"/>
  </w:num>
  <w:num w:numId="11">
    <w:abstractNumId w:val="3"/>
  </w:num>
  <w:num w:numId="12">
    <w:abstractNumId w:val="1"/>
  </w:num>
  <w:num w:numId="13">
    <w:abstractNumId w:val="13"/>
  </w:num>
  <w:num w:numId="14">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0F6A"/>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1B5"/>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5AF2"/>
    <w:rsid w:val="0002717D"/>
    <w:rsid w:val="000273FD"/>
    <w:rsid w:val="0002784B"/>
    <w:rsid w:val="00030711"/>
    <w:rsid w:val="00030C37"/>
    <w:rsid w:val="00030D7A"/>
    <w:rsid w:val="00032856"/>
    <w:rsid w:val="00032DA9"/>
    <w:rsid w:val="000331C5"/>
    <w:rsid w:val="000334C6"/>
    <w:rsid w:val="00033B21"/>
    <w:rsid w:val="00034348"/>
    <w:rsid w:val="00034380"/>
    <w:rsid w:val="00035968"/>
    <w:rsid w:val="000360C1"/>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0C49"/>
    <w:rsid w:val="00050E69"/>
    <w:rsid w:val="0005100C"/>
    <w:rsid w:val="0005168C"/>
    <w:rsid w:val="00051C62"/>
    <w:rsid w:val="00052402"/>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AEE"/>
    <w:rsid w:val="00062119"/>
    <w:rsid w:val="000621A7"/>
    <w:rsid w:val="00062B52"/>
    <w:rsid w:val="00062CD7"/>
    <w:rsid w:val="00062D7E"/>
    <w:rsid w:val="000636C4"/>
    <w:rsid w:val="00063D43"/>
    <w:rsid w:val="0006479C"/>
    <w:rsid w:val="00064D75"/>
    <w:rsid w:val="00065781"/>
    <w:rsid w:val="00065AFD"/>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408"/>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299"/>
    <w:rsid w:val="00092841"/>
    <w:rsid w:val="00093B73"/>
    <w:rsid w:val="00094BCC"/>
    <w:rsid w:val="00095318"/>
    <w:rsid w:val="000958B4"/>
    <w:rsid w:val="00095BBB"/>
    <w:rsid w:val="00095C77"/>
    <w:rsid w:val="00096863"/>
    <w:rsid w:val="000969B3"/>
    <w:rsid w:val="000969C4"/>
    <w:rsid w:val="00096DAC"/>
    <w:rsid w:val="00097D1B"/>
    <w:rsid w:val="000A014E"/>
    <w:rsid w:val="000A05CD"/>
    <w:rsid w:val="000A15A8"/>
    <w:rsid w:val="000A186C"/>
    <w:rsid w:val="000A18B2"/>
    <w:rsid w:val="000A1AE1"/>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219C"/>
    <w:rsid w:val="000C22BA"/>
    <w:rsid w:val="000C26D5"/>
    <w:rsid w:val="000C2C02"/>
    <w:rsid w:val="000C3623"/>
    <w:rsid w:val="000C41E1"/>
    <w:rsid w:val="000C43D9"/>
    <w:rsid w:val="000C471B"/>
    <w:rsid w:val="000C4D4A"/>
    <w:rsid w:val="000C5247"/>
    <w:rsid w:val="000C5423"/>
    <w:rsid w:val="000C5717"/>
    <w:rsid w:val="000C59D1"/>
    <w:rsid w:val="000C5DD4"/>
    <w:rsid w:val="000C6525"/>
    <w:rsid w:val="000C6C83"/>
    <w:rsid w:val="000D07D1"/>
    <w:rsid w:val="000D1838"/>
    <w:rsid w:val="000D1E4C"/>
    <w:rsid w:val="000D4097"/>
    <w:rsid w:val="000D4D36"/>
    <w:rsid w:val="000D515E"/>
    <w:rsid w:val="000D57AB"/>
    <w:rsid w:val="000D5C46"/>
    <w:rsid w:val="000D5CAF"/>
    <w:rsid w:val="000D5EC8"/>
    <w:rsid w:val="000D653E"/>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1648"/>
    <w:rsid w:val="000F20E6"/>
    <w:rsid w:val="000F29DE"/>
    <w:rsid w:val="000F364B"/>
    <w:rsid w:val="000F3F7B"/>
    <w:rsid w:val="000F40DD"/>
    <w:rsid w:val="000F4440"/>
    <w:rsid w:val="000F505A"/>
    <w:rsid w:val="000F5307"/>
    <w:rsid w:val="000F538D"/>
    <w:rsid w:val="000F6834"/>
    <w:rsid w:val="000F6D45"/>
    <w:rsid w:val="000F71CF"/>
    <w:rsid w:val="000F7E9E"/>
    <w:rsid w:val="001005D4"/>
    <w:rsid w:val="0010065D"/>
    <w:rsid w:val="001006CB"/>
    <w:rsid w:val="00100712"/>
    <w:rsid w:val="0010119B"/>
    <w:rsid w:val="001012EC"/>
    <w:rsid w:val="001018A9"/>
    <w:rsid w:val="00101DD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A91"/>
    <w:rsid w:val="00115F6E"/>
    <w:rsid w:val="0011627E"/>
    <w:rsid w:val="0011673C"/>
    <w:rsid w:val="001175A5"/>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1E28"/>
    <w:rsid w:val="001321DB"/>
    <w:rsid w:val="001323C6"/>
    <w:rsid w:val="00132A2C"/>
    <w:rsid w:val="00133464"/>
    <w:rsid w:val="00134BEE"/>
    <w:rsid w:val="00134D51"/>
    <w:rsid w:val="00134DFD"/>
    <w:rsid w:val="00136837"/>
    <w:rsid w:val="0014063F"/>
    <w:rsid w:val="00140C08"/>
    <w:rsid w:val="00140C56"/>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129"/>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9079A"/>
    <w:rsid w:val="00190BD4"/>
    <w:rsid w:val="00190C90"/>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5D41"/>
    <w:rsid w:val="001A613F"/>
    <w:rsid w:val="001A6472"/>
    <w:rsid w:val="001A68BF"/>
    <w:rsid w:val="001A6B48"/>
    <w:rsid w:val="001A7165"/>
    <w:rsid w:val="001A71A6"/>
    <w:rsid w:val="001A7E69"/>
    <w:rsid w:val="001B1393"/>
    <w:rsid w:val="001B18C8"/>
    <w:rsid w:val="001B2034"/>
    <w:rsid w:val="001B283F"/>
    <w:rsid w:val="001B2FED"/>
    <w:rsid w:val="001B3721"/>
    <w:rsid w:val="001B410D"/>
    <w:rsid w:val="001B43FD"/>
    <w:rsid w:val="001B443C"/>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080"/>
    <w:rsid w:val="001D4541"/>
    <w:rsid w:val="001D4A62"/>
    <w:rsid w:val="001D4B8A"/>
    <w:rsid w:val="001D4DAA"/>
    <w:rsid w:val="001D4EF1"/>
    <w:rsid w:val="001D5435"/>
    <w:rsid w:val="001D68AB"/>
    <w:rsid w:val="001D695F"/>
    <w:rsid w:val="001D6B18"/>
    <w:rsid w:val="001D6C22"/>
    <w:rsid w:val="001D7586"/>
    <w:rsid w:val="001D780E"/>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68FF"/>
    <w:rsid w:val="001F74FB"/>
    <w:rsid w:val="001F7B2E"/>
    <w:rsid w:val="001F7B3E"/>
    <w:rsid w:val="00200354"/>
    <w:rsid w:val="002004A6"/>
    <w:rsid w:val="0020074C"/>
    <w:rsid w:val="002016AF"/>
    <w:rsid w:val="0020249B"/>
    <w:rsid w:val="002028D9"/>
    <w:rsid w:val="00203471"/>
    <w:rsid w:val="0020390B"/>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B91"/>
    <w:rsid w:val="0025285D"/>
    <w:rsid w:val="002534A9"/>
    <w:rsid w:val="002535BE"/>
    <w:rsid w:val="002535F9"/>
    <w:rsid w:val="002538EC"/>
    <w:rsid w:val="00253A32"/>
    <w:rsid w:val="00253A5B"/>
    <w:rsid w:val="00255023"/>
    <w:rsid w:val="002551A7"/>
    <w:rsid w:val="002557EB"/>
    <w:rsid w:val="002569E2"/>
    <w:rsid w:val="00256CEA"/>
    <w:rsid w:val="00257491"/>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E23"/>
    <w:rsid w:val="002706A5"/>
    <w:rsid w:val="00270A6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4A79"/>
    <w:rsid w:val="00275DCE"/>
    <w:rsid w:val="00276659"/>
    <w:rsid w:val="00276B8C"/>
    <w:rsid w:val="00276F5A"/>
    <w:rsid w:val="002775EE"/>
    <w:rsid w:val="00277C8C"/>
    <w:rsid w:val="00277DDE"/>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7CA"/>
    <w:rsid w:val="00290D47"/>
    <w:rsid w:val="00291C60"/>
    <w:rsid w:val="00292339"/>
    <w:rsid w:val="002926D8"/>
    <w:rsid w:val="00292804"/>
    <w:rsid w:val="00292CFC"/>
    <w:rsid w:val="00293388"/>
    <w:rsid w:val="0029375D"/>
    <w:rsid w:val="00293E95"/>
    <w:rsid w:val="00294B39"/>
    <w:rsid w:val="002954C3"/>
    <w:rsid w:val="002965AE"/>
    <w:rsid w:val="002967AC"/>
    <w:rsid w:val="00296D86"/>
    <w:rsid w:val="002971C9"/>
    <w:rsid w:val="002974E9"/>
    <w:rsid w:val="002977D4"/>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17D1"/>
    <w:rsid w:val="002B2602"/>
    <w:rsid w:val="002B2A73"/>
    <w:rsid w:val="002B32F0"/>
    <w:rsid w:val="002B34B3"/>
    <w:rsid w:val="002B400B"/>
    <w:rsid w:val="002B42FD"/>
    <w:rsid w:val="002B4625"/>
    <w:rsid w:val="002B4DE4"/>
    <w:rsid w:val="002B4E57"/>
    <w:rsid w:val="002B5070"/>
    <w:rsid w:val="002B57CE"/>
    <w:rsid w:val="002B58CC"/>
    <w:rsid w:val="002B60E5"/>
    <w:rsid w:val="002B6375"/>
    <w:rsid w:val="002B68BB"/>
    <w:rsid w:val="002C007D"/>
    <w:rsid w:val="002C0219"/>
    <w:rsid w:val="002C0304"/>
    <w:rsid w:val="002C0612"/>
    <w:rsid w:val="002C06B0"/>
    <w:rsid w:val="002C1357"/>
    <w:rsid w:val="002C13BC"/>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224"/>
    <w:rsid w:val="002D671A"/>
    <w:rsid w:val="002D6EBE"/>
    <w:rsid w:val="002D70D1"/>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3055"/>
    <w:rsid w:val="002F3308"/>
    <w:rsid w:val="002F3871"/>
    <w:rsid w:val="002F577B"/>
    <w:rsid w:val="002F6925"/>
    <w:rsid w:val="002F6EFE"/>
    <w:rsid w:val="002F721C"/>
    <w:rsid w:val="002F7DD2"/>
    <w:rsid w:val="003009BA"/>
    <w:rsid w:val="00300C0A"/>
    <w:rsid w:val="00300CE3"/>
    <w:rsid w:val="0030145B"/>
    <w:rsid w:val="0030169D"/>
    <w:rsid w:val="003033B8"/>
    <w:rsid w:val="0030351C"/>
    <w:rsid w:val="00303528"/>
    <w:rsid w:val="00303AED"/>
    <w:rsid w:val="003040FA"/>
    <w:rsid w:val="00304692"/>
    <w:rsid w:val="003048A7"/>
    <w:rsid w:val="0030544C"/>
    <w:rsid w:val="003058D7"/>
    <w:rsid w:val="00305FAC"/>
    <w:rsid w:val="0030601F"/>
    <w:rsid w:val="00306297"/>
    <w:rsid w:val="003073F6"/>
    <w:rsid w:val="00310F2D"/>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2CBC"/>
    <w:rsid w:val="00322E41"/>
    <w:rsid w:val="00323669"/>
    <w:rsid w:val="00323A1D"/>
    <w:rsid w:val="00323C44"/>
    <w:rsid w:val="00324299"/>
    <w:rsid w:val="00325588"/>
    <w:rsid w:val="00325875"/>
    <w:rsid w:val="003263CE"/>
    <w:rsid w:val="00326A6D"/>
    <w:rsid w:val="00327363"/>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FB1"/>
    <w:rsid w:val="00352BD0"/>
    <w:rsid w:val="00352CDB"/>
    <w:rsid w:val="00352F93"/>
    <w:rsid w:val="0035314C"/>
    <w:rsid w:val="00353B85"/>
    <w:rsid w:val="00354B6F"/>
    <w:rsid w:val="00355087"/>
    <w:rsid w:val="003554FE"/>
    <w:rsid w:val="00356453"/>
    <w:rsid w:val="0035668A"/>
    <w:rsid w:val="003567C4"/>
    <w:rsid w:val="00356B36"/>
    <w:rsid w:val="003604F9"/>
    <w:rsid w:val="003608AE"/>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4382"/>
    <w:rsid w:val="00375392"/>
    <w:rsid w:val="00375B14"/>
    <w:rsid w:val="0037790C"/>
    <w:rsid w:val="003815BA"/>
    <w:rsid w:val="00382183"/>
    <w:rsid w:val="00382282"/>
    <w:rsid w:val="00382289"/>
    <w:rsid w:val="003829C8"/>
    <w:rsid w:val="00382E22"/>
    <w:rsid w:val="00383C37"/>
    <w:rsid w:val="00383D90"/>
    <w:rsid w:val="00384BA5"/>
    <w:rsid w:val="0038562C"/>
    <w:rsid w:val="00385D01"/>
    <w:rsid w:val="00386600"/>
    <w:rsid w:val="00386E7F"/>
    <w:rsid w:val="00390134"/>
    <w:rsid w:val="00390D92"/>
    <w:rsid w:val="00391639"/>
    <w:rsid w:val="003919EB"/>
    <w:rsid w:val="00391CBC"/>
    <w:rsid w:val="003933F6"/>
    <w:rsid w:val="00393814"/>
    <w:rsid w:val="00393AEC"/>
    <w:rsid w:val="00394364"/>
    <w:rsid w:val="00394A66"/>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E9"/>
    <w:rsid w:val="003B0CCD"/>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07EA"/>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70F1"/>
    <w:rsid w:val="003D7EE3"/>
    <w:rsid w:val="003D7FAE"/>
    <w:rsid w:val="003E0124"/>
    <w:rsid w:val="003E0162"/>
    <w:rsid w:val="003E02E1"/>
    <w:rsid w:val="003E04DC"/>
    <w:rsid w:val="003E0F12"/>
    <w:rsid w:val="003E116D"/>
    <w:rsid w:val="003E17E1"/>
    <w:rsid w:val="003E1A9B"/>
    <w:rsid w:val="003E1DD4"/>
    <w:rsid w:val="003E2510"/>
    <w:rsid w:val="003E258C"/>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6BB"/>
    <w:rsid w:val="003F5BF2"/>
    <w:rsid w:val="003F6368"/>
    <w:rsid w:val="003F6B07"/>
    <w:rsid w:val="003F6C4D"/>
    <w:rsid w:val="003F707C"/>
    <w:rsid w:val="003F744D"/>
    <w:rsid w:val="004000E6"/>
    <w:rsid w:val="00400407"/>
    <w:rsid w:val="00400B6B"/>
    <w:rsid w:val="00401370"/>
    <w:rsid w:val="00401D91"/>
    <w:rsid w:val="00402460"/>
    <w:rsid w:val="0040283B"/>
    <w:rsid w:val="00402D12"/>
    <w:rsid w:val="00402E50"/>
    <w:rsid w:val="00402FD4"/>
    <w:rsid w:val="0040335F"/>
    <w:rsid w:val="00403F09"/>
    <w:rsid w:val="004049A4"/>
    <w:rsid w:val="00405630"/>
    <w:rsid w:val="004056C7"/>
    <w:rsid w:val="004057C4"/>
    <w:rsid w:val="00406253"/>
    <w:rsid w:val="00406F6F"/>
    <w:rsid w:val="00407F18"/>
    <w:rsid w:val="00410FDC"/>
    <w:rsid w:val="004115C3"/>
    <w:rsid w:val="00411FAA"/>
    <w:rsid w:val="0041201D"/>
    <w:rsid w:val="0041273B"/>
    <w:rsid w:val="004127AD"/>
    <w:rsid w:val="00412B52"/>
    <w:rsid w:val="00412DBB"/>
    <w:rsid w:val="00412E40"/>
    <w:rsid w:val="0041300A"/>
    <w:rsid w:val="004139E7"/>
    <w:rsid w:val="004148DC"/>
    <w:rsid w:val="00414F1B"/>
    <w:rsid w:val="004154DD"/>
    <w:rsid w:val="00415564"/>
    <w:rsid w:val="00416889"/>
    <w:rsid w:val="0041699C"/>
    <w:rsid w:val="00416AE3"/>
    <w:rsid w:val="00417440"/>
    <w:rsid w:val="004176DF"/>
    <w:rsid w:val="00417CBE"/>
    <w:rsid w:val="00420658"/>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7925"/>
    <w:rsid w:val="00430599"/>
    <w:rsid w:val="00431666"/>
    <w:rsid w:val="004316F4"/>
    <w:rsid w:val="00431839"/>
    <w:rsid w:val="004319C7"/>
    <w:rsid w:val="00431AFA"/>
    <w:rsid w:val="00431CD7"/>
    <w:rsid w:val="00431D4F"/>
    <w:rsid w:val="00431E2A"/>
    <w:rsid w:val="00432FC3"/>
    <w:rsid w:val="00433792"/>
    <w:rsid w:val="00434AF4"/>
    <w:rsid w:val="00434B9F"/>
    <w:rsid w:val="00434E4E"/>
    <w:rsid w:val="00435265"/>
    <w:rsid w:val="0043528F"/>
    <w:rsid w:val="0043551F"/>
    <w:rsid w:val="004359DC"/>
    <w:rsid w:val="00435DE0"/>
    <w:rsid w:val="0043664B"/>
    <w:rsid w:val="00436A95"/>
    <w:rsid w:val="00436F9D"/>
    <w:rsid w:val="0043726A"/>
    <w:rsid w:val="004405B2"/>
    <w:rsid w:val="00440E6E"/>
    <w:rsid w:val="00441E01"/>
    <w:rsid w:val="004429C9"/>
    <w:rsid w:val="00442C7B"/>
    <w:rsid w:val="00442FBB"/>
    <w:rsid w:val="00443312"/>
    <w:rsid w:val="004441E2"/>
    <w:rsid w:val="00444A2B"/>
    <w:rsid w:val="00444BD2"/>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F74"/>
    <w:rsid w:val="00456154"/>
    <w:rsid w:val="00456ED3"/>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718"/>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750"/>
    <w:rsid w:val="004A02D7"/>
    <w:rsid w:val="004A0813"/>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4A7"/>
    <w:rsid w:val="004B1B05"/>
    <w:rsid w:val="004B2264"/>
    <w:rsid w:val="004B2E13"/>
    <w:rsid w:val="004B2F38"/>
    <w:rsid w:val="004B430F"/>
    <w:rsid w:val="004B43C6"/>
    <w:rsid w:val="004B4E85"/>
    <w:rsid w:val="004B57CC"/>
    <w:rsid w:val="004B607F"/>
    <w:rsid w:val="004B619E"/>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BCB"/>
    <w:rsid w:val="004D0F38"/>
    <w:rsid w:val="004D1B78"/>
    <w:rsid w:val="004D1B94"/>
    <w:rsid w:val="004D2C95"/>
    <w:rsid w:val="004D3126"/>
    <w:rsid w:val="004D3247"/>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3F2B"/>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9BE"/>
    <w:rsid w:val="00506D40"/>
    <w:rsid w:val="005072EC"/>
    <w:rsid w:val="00507C4A"/>
    <w:rsid w:val="00510403"/>
    <w:rsid w:val="00510BF2"/>
    <w:rsid w:val="00511273"/>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7EB"/>
    <w:rsid w:val="00526A6C"/>
    <w:rsid w:val="00526EAA"/>
    <w:rsid w:val="005275C1"/>
    <w:rsid w:val="005300C6"/>
    <w:rsid w:val="0053057F"/>
    <w:rsid w:val="0053079F"/>
    <w:rsid w:val="005309CF"/>
    <w:rsid w:val="00530EF3"/>
    <w:rsid w:val="005314A7"/>
    <w:rsid w:val="005318F9"/>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807"/>
    <w:rsid w:val="00561962"/>
    <w:rsid w:val="00562AD2"/>
    <w:rsid w:val="00562DB5"/>
    <w:rsid w:val="005631F2"/>
    <w:rsid w:val="00563A7F"/>
    <w:rsid w:val="0056480D"/>
    <w:rsid w:val="005649F3"/>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A88"/>
    <w:rsid w:val="005A4BD1"/>
    <w:rsid w:val="005A4C9C"/>
    <w:rsid w:val="005A74F0"/>
    <w:rsid w:val="005A786D"/>
    <w:rsid w:val="005A7E7D"/>
    <w:rsid w:val="005B0322"/>
    <w:rsid w:val="005B0B5F"/>
    <w:rsid w:val="005B2765"/>
    <w:rsid w:val="005B2C9E"/>
    <w:rsid w:val="005B3450"/>
    <w:rsid w:val="005B3B5C"/>
    <w:rsid w:val="005B3F62"/>
    <w:rsid w:val="005B422B"/>
    <w:rsid w:val="005B453C"/>
    <w:rsid w:val="005B48F0"/>
    <w:rsid w:val="005B49EC"/>
    <w:rsid w:val="005B4D56"/>
    <w:rsid w:val="005B5A47"/>
    <w:rsid w:val="005B6039"/>
    <w:rsid w:val="005B6079"/>
    <w:rsid w:val="005B7089"/>
    <w:rsid w:val="005B76D9"/>
    <w:rsid w:val="005C03C5"/>
    <w:rsid w:val="005C076C"/>
    <w:rsid w:val="005C17FF"/>
    <w:rsid w:val="005C1930"/>
    <w:rsid w:val="005C1982"/>
    <w:rsid w:val="005C1BAB"/>
    <w:rsid w:val="005C254D"/>
    <w:rsid w:val="005C2AAC"/>
    <w:rsid w:val="005C2BB5"/>
    <w:rsid w:val="005C2DD0"/>
    <w:rsid w:val="005C324E"/>
    <w:rsid w:val="005C3844"/>
    <w:rsid w:val="005C4474"/>
    <w:rsid w:val="005C4781"/>
    <w:rsid w:val="005C4F6E"/>
    <w:rsid w:val="005C5A45"/>
    <w:rsid w:val="005C5D57"/>
    <w:rsid w:val="005C5E19"/>
    <w:rsid w:val="005C679B"/>
    <w:rsid w:val="005C7F81"/>
    <w:rsid w:val="005D0E44"/>
    <w:rsid w:val="005D1D77"/>
    <w:rsid w:val="005D238E"/>
    <w:rsid w:val="005D25B3"/>
    <w:rsid w:val="005D25DE"/>
    <w:rsid w:val="005D389D"/>
    <w:rsid w:val="005D4189"/>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4DC6"/>
    <w:rsid w:val="005E6DB5"/>
    <w:rsid w:val="005E7063"/>
    <w:rsid w:val="005E7B48"/>
    <w:rsid w:val="005F045C"/>
    <w:rsid w:val="005F0798"/>
    <w:rsid w:val="005F0A79"/>
    <w:rsid w:val="005F19BD"/>
    <w:rsid w:val="005F203C"/>
    <w:rsid w:val="005F2589"/>
    <w:rsid w:val="005F279F"/>
    <w:rsid w:val="005F29D9"/>
    <w:rsid w:val="005F2AAC"/>
    <w:rsid w:val="005F3570"/>
    <w:rsid w:val="005F3780"/>
    <w:rsid w:val="005F48A6"/>
    <w:rsid w:val="005F4935"/>
    <w:rsid w:val="005F64E9"/>
    <w:rsid w:val="005F70CC"/>
    <w:rsid w:val="005F7B7C"/>
    <w:rsid w:val="00600901"/>
    <w:rsid w:val="006009D4"/>
    <w:rsid w:val="00601F31"/>
    <w:rsid w:val="00602419"/>
    <w:rsid w:val="006026D9"/>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3609"/>
    <w:rsid w:val="006136AC"/>
    <w:rsid w:val="00613930"/>
    <w:rsid w:val="00613A14"/>
    <w:rsid w:val="0061440B"/>
    <w:rsid w:val="00616117"/>
    <w:rsid w:val="00616369"/>
    <w:rsid w:val="00616918"/>
    <w:rsid w:val="00617B2E"/>
    <w:rsid w:val="00617D10"/>
    <w:rsid w:val="0062007A"/>
    <w:rsid w:val="00620909"/>
    <w:rsid w:val="00620CCB"/>
    <w:rsid w:val="00621FC6"/>
    <w:rsid w:val="006224A9"/>
    <w:rsid w:val="00622E43"/>
    <w:rsid w:val="006234D2"/>
    <w:rsid w:val="006239E7"/>
    <w:rsid w:val="00623EEF"/>
    <w:rsid w:val="00623F1B"/>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943"/>
    <w:rsid w:val="006360E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67BC"/>
    <w:rsid w:val="00656C46"/>
    <w:rsid w:val="0065701E"/>
    <w:rsid w:val="00657187"/>
    <w:rsid w:val="00657518"/>
    <w:rsid w:val="006576A5"/>
    <w:rsid w:val="00657A56"/>
    <w:rsid w:val="00657CED"/>
    <w:rsid w:val="00660509"/>
    <w:rsid w:val="00660D3E"/>
    <w:rsid w:val="00661F3B"/>
    <w:rsid w:val="00662789"/>
    <w:rsid w:val="006636AB"/>
    <w:rsid w:val="00663E69"/>
    <w:rsid w:val="00666217"/>
    <w:rsid w:val="006665F8"/>
    <w:rsid w:val="006666CD"/>
    <w:rsid w:val="00667766"/>
    <w:rsid w:val="00667AF1"/>
    <w:rsid w:val="006707C6"/>
    <w:rsid w:val="00670B5C"/>
    <w:rsid w:val="00671F5A"/>
    <w:rsid w:val="006721AA"/>
    <w:rsid w:val="00672980"/>
    <w:rsid w:val="00672B2C"/>
    <w:rsid w:val="00673620"/>
    <w:rsid w:val="0067373F"/>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304A"/>
    <w:rsid w:val="00683712"/>
    <w:rsid w:val="0068383F"/>
    <w:rsid w:val="00683AD2"/>
    <w:rsid w:val="00684E5E"/>
    <w:rsid w:val="00684F53"/>
    <w:rsid w:val="0068506C"/>
    <w:rsid w:val="00685325"/>
    <w:rsid w:val="006855A7"/>
    <w:rsid w:val="00685702"/>
    <w:rsid w:val="00685884"/>
    <w:rsid w:val="00685B7B"/>
    <w:rsid w:val="0068613C"/>
    <w:rsid w:val="0068668E"/>
    <w:rsid w:val="00686C40"/>
    <w:rsid w:val="006872AD"/>
    <w:rsid w:val="00687FE0"/>
    <w:rsid w:val="006900A2"/>
    <w:rsid w:val="0069129F"/>
    <w:rsid w:val="00691432"/>
    <w:rsid w:val="006915CA"/>
    <w:rsid w:val="00691685"/>
    <w:rsid w:val="00691FDB"/>
    <w:rsid w:val="006927E9"/>
    <w:rsid w:val="006928DC"/>
    <w:rsid w:val="00692B2A"/>
    <w:rsid w:val="006934BB"/>
    <w:rsid w:val="006934EB"/>
    <w:rsid w:val="006934F5"/>
    <w:rsid w:val="006949D8"/>
    <w:rsid w:val="006949E4"/>
    <w:rsid w:val="00694A4D"/>
    <w:rsid w:val="00694E53"/>
    <w:rsid w:val="006950DE"/>
    <w:rsid w:val="006954D1"/>
    <w:rsid w:val="00696DC0"/>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1C6"/>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B76FA"/>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5E1C"/>
    <w:rsid w:val="006D6095"/>
    <w:rsid w:val="006D6E88"/>
    <w:rsid w:val="006D6EAE"/>
    <w:rsid w:val="006D7252"/>
    <w:rsid w:val="006D7314"/>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F1"/>
    <w:rsid w:val="006E6846"/>
    <w:rsid w:val="006E6B4F"/>
    <w:rsid w:val="006E6E42"/>
    <w:rsid w:val="006E7355"/>
    <w:rsid w:val="006E73A6"/>
    <w:rsid w:val="006F11E1"/>
    <w:rsid w:val="006F13A5"/>
    <w:rsid w:val="006F1F17"/>
    <w:rsid w:val="006F220A"/>
    <w:rsid w:val="006F2BB4"/>
    <w:rsid w:val="006F2E53"/>
    <w:rsid w:val="006F3514"/>
    <w:rsid w:val="006F36C0"/>
    <w:rsid w:val="006F43D4"/>
    <w:rsid w:val="006F4B0E"/>
    <w:rsid w:val="006F662E"/>
    <w:rsid w:val="006F7B40"/>
    <w:rsid w:val="00700888"/>
    <w:rsid w:val="00700ED0"/>
    <w:rsid w:val="0070123C"/>
    <w:rsid w:val="007013B0"/>
    <w:rsid w:val="007016BD"/>
    <w:rsid w:val="0070189C"/>
    <w:rsid w:val="00701D77"/>
    <w:rsid w:val="0070223D"/>
    <w:rsid w:val="00702827"/>
    <w:rsid w:val="007028A5"/>
    <w:rsid w:val="00702F66"/>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07C"/>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6B6C"/>
    <w:rsid w:val="00727347"/>
    <w:rsid w:val="00727DA4"/>
    <w:rsid w:val="007304E0"/>
    <w:rsid w:val="007308B9"/>
    <w:rsid w:val="00730A92"/>
    <w:rsid w:val="0073107A"/>
    <w:rsid w:val="007323B0"/>
    <w:rsid w:val="007323EB"/>
    <w:rsid w:val="0073275D"/>
    <w:rsid w:val="007336DA"/>
    <w:rsid w:val="0073372D"/>
    <w:rsid w:val="00733913"/>
    <w:rsid w:val="007342A2"/>
    <w:rsid w:val="007342C9"/>
    <w:rsid w:val="007344FC"/>
    <w:rsid w:val="00734797"/>
    <w:rsid w:val="00734FBA"/>
    <w:rsid w:val="007358C4"/>
    <w:rsid w:val="00735AEF"/>
    <w:rsid w:val="00735B32"/>
    <w:rsid w:val="00735D34"/>
    <w:rsid w:val="0073671E"/>
    <w:rsid w:val="007368F3"/>
    <w:rsid w:val="00736B7E"/>
    <w:rsid w:val="00737177"/>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172"/>
    <w:rsid w:val="00744D54"/>
    <w:rsid w:val="00745307"/>
    <w:rsid w:val="0074535B"/>
    <w:rsid w:val="007453D7"/>
    <w:rsid w:val="00745F46"/>
    <w:rsid w:val="0074618D"/>
    <w:rsid w:val="007464B1"/>
    <w:rsid w:val="007469EB"/>
    <w:rsid w:val="00746C97"/>
    <w:rsid w:val="00746CCD"/>
    <w:rsid w:val="007474E7"/>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36"/>
    <w:rsid w:val="0076118B"/>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92"/>
    <w:rsid w:val="00770C18"/>
    <w:rsid w:val="007715D2"/>
    <w:rsid w:val="00771632"/>
    <w:rsid w:val="00771BBE"/>
    <w:rsid w:val="00774216"/>
    <w:rsid w:val="0077496A"/>
    <w:rsid w:val="00774E72"/>
    <w:rsid w:val="0077525F"/>
    <w:rsid w:val="00775740"/>
    <w:rsid w:val="00775E8E"/>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97DB9"/>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4F4F"/>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004"/>
    <w:rsid w:val="007C48AF"/>
    <w:rsid w:val="007C4DA6"/>
    <w:rsid w:val="007C53F9"/>
    <w:rsid w:val="007C5C3D"/>
    <w:rsid w:val="007C6012"/>
    <w:rsid w:val="007C6ABE"/>
    <w:rsid w:val="007C6D88"/>
    <w:rsid w:val="007C7BF0"/>
    <w:rsid w:val="007D035F"/>
    <w:rsid w:val="007D0448"/>
    <w:rsid w:val="007D0C2E"/>
    <w:rsid w:val="007D0E9C"/>
    <w:rsid w:val="007D190B"/>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6FB8"/>
    <w:rsid w:val="007E714B"/>
    <w:rsid w:val="007E7517"/>
    <w:rsid w:val="007E77B9"/>
    <w:rsid w:val="007F020F"/>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30B"/>
    <w:rsid w:val="008115D4"/>
    <w:rsid w:val="00811D21"/>
    <w:rsid w:val="0081226E"/>
    <w:rsid w:val="008122C2"/>
    <w:rsid w:val="00812EEE"/>
    <w:rsid w:val="0081308D"/>
    <w:rsid w:val="00813240"/>
    <w:rsid w:val="00813324"/>
    <w:rsid w:val="00813829"/>
    <w:rsid w:val="0081473D"/>
    <w:rsid w:val="00814B2F"/>
    <w:rsid w:val="00814E23"/>
    <w:rsid w:val="00815470"/>
    <w:rsid w:val="00815BC7"/>
    <w:rsid w:val="00815E0D"/>
    <w:rsid w:val="008174A5"/>
    <w:rsid w:val="0081756A"/>
    <w:rsid w:val="00821159"/>
    <w:rsid w:val="008212B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26D"/>
    <w:rsid w:val="00837B4A"/>
    <w:rsid w:val="0084019B"/>
    <w:rsid w:val="00840FF5"/>
    <w:rsid w:val="0084102D"/>
    <w:rsid w:val="00841232"/>
    <w:rsid w:val="008424A0"/>
    <w:rsid w:val="008427B7"/>
    <w:rsid w:val="0084361E"/>
    <w:rsid w:val="0084455B"/>
    <w:rsid w:val="008447A3"/>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7BE"/>
    <w:rsid w:val="00855881"/>
    <w:rsid w:val="00855B05"/>
    <w:rsid w:val="0085607A"/>
    <w:rsid w:val="00856280"/>
    <w:rsid w:val="00856488"/>
    <w:rsid w:val="00857750"/>
    <w:rsid w:val="0085782B"/>
    <w:rsid w:val="00860AD4"/>
    <w:rsid w:val="0086133B"/>
    <w:rsid w:val="008617C5"/>
    <w:rsid w:val="0086235B"/>
    <w:rsid w:val="00862514"/>
    <w:rsid w:val="0086261A"/>
    <w:rsid w:val="00862743"/>
    <w:rsid w:val="00862F22"/>
    <w:rsid w:val="008637A1"/>
    <w:rsid w:val="00863E28"/>
    <w:rsid w:val="00863F99"/>
    <w:rsid w:val="00863FDF"/>
    <w:rsid w:val="00864079"/>
    <w:rsid w:val="00864108"/>
    <w:rsid w:val="008644DC"/>
    <w:rsid w:val="0086496C"/>
    <w:rsid w:val="008655CA"/>
    <w:rsid w:val="008657DE"/>
    <w:rsid w:val="0086617F"/>
    <w:rsid w:val="00866ACC"/>
    <w:rsid w:val="00866CF2"/>
    <w:rsid w:val="0086708C"/>
    <w:rsid w:val="008679D4"/>
    <w:rsid w:val="00867A28"/>
    <w:rsid w:val="0087085A"/>
    <w:rsid w:val="00871DA5"/>
    <w:rsid w:val="0087247F"/>
    <w:rsid w:val="008725EC"/>
    <w:rsid w:val="00873485"/>
    <w:rsid w:val="00873F0F"/>
    <w:rsid w:val="008744DC"/>
    <w:rsid w:val="00874542"/>
    <w:rsid w:val="008749B4"/>
    <w:rsid w:val="008753FC"/>
    <w:rsid w:val="008756F9"/>
    <w:rsid w:val="0087664F"/>
    <w:rsid w:val="00876BB0"/>
    <w:rsid w:val="00876F57"/>
    <w:rsid w:val="00877896"/>
    <w:rsid w:val="00877D07"/>
    <w:rsid w:val="00880683"/>
    <w:rsid w:val="00880717"/>
    <w:rsid w:val="00880BC8"/>
    <w:rsid w:val="00880CCB"/>
    <w:rsid w:val="00881A05"/>
    <w:rsid w:val="00882186"/>
    <w:rsid w:val="00882362"/>
    <w:rsid w:val="0088316D"/>
    <w:rsid w:val="0088319A"/>
    <w:rsid w:val="008831CC"/>
    <w:rsid w:val="00883304"/>
    <w:rsid w:val="00883366"/>
    <w:rsid w:val="00884391"/>
    <w:rsid w:val="00884FF4"/>
    <w:rsid w:val="00885AD0"/>
    <w:rsid w:val="00885D9F"/>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5FC4"/>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CB3"/>
    <w:rsid w:val="008B538C"/>
    <w:rsid w:val="008B5623"/>
    <w:rsid w:val="008B5A4C"/>
    <w:rsid w:val="008B66C9"/>
    <w:rsid w:val="008B6B5F"/>
    <w:rsid w:val="008B6BBE"/>
    <w:rsid w:val="008B6DD3"/>
    <w:rsid w:val="008B6FA4"/>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2E67"/>
    <w:rsid w:val="008E32C9"/>
    <w:rsid w:val="008E47BC"/>
    <w:rsid w:val="008E4AB5"/>
    <w:rsid w:val="008E4DA8"/>
    <w:rsid w:val="008E5AE7"/>
    <w:rsid w:val="008E680C"/>
    <w:rsid w:val="008E6821"/>
    <w:rsid w:val="008E7723"/>
    <w:rsid w:val="008E7DF4"/>
    <w:rsid w:val="008F02E7"/>
    <w:rsid w:val="008F0E9F"/>
    <w:rsid w:val="008F0EBE"/>
    <w:rsid w:val="008F0EE3"/>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E67"/>
    <w:rsid w:val="00902476"/>
    <w:rsid w:val="00902536"/>
    <w:rsid w:val="0090273E"/>
    <w:rsid w:val="00902B78"/>
    <w:rsid w:val="009045A6"/>
    <w:rsid w:val="009049B1"/>
    <w:rsid w:val="00905144"/>
    <w:rsid w:val="00905A05"/>
    <w:rsid w:val="00905AE8"/>
    <w:rsid w:val="00906083"/>
    <w:rsid w:val="009066F6"/>
    <w:rsid w:val="00906CAA"/>
    <w:rsid w:val="00907AF6"/>
    <w:rsid w:val="00910790"/>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3A43"/>
    <w:rsid w:val="0092418B"/>
    <w:rsid w:val="00924355"/>
    <w:rsid w:val="0092447F"/>
    <w:rsid w:val="00924553"/>
    <w:rsid w:val="00924A9F"/>
    <w:rsid w:val="009257D7"/>
    <w:rsid w:val="00925DB2"/>
    <w:rsid w:val="00927751"/>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88D"/>
    <w:rsid w:val="009379F9"/>
    <w:rsid w:val="00940B3C"/>
    <w:rsid w:val="0094152C"/>
    <w:rsid w:val="009421B1"/>
    <w:rsid w:val="00942A3D"/>
    <w:rsid w:val="00942BF4"/>
    <w:rsid w:val="00943097"/>
    <w:rsid w:val="00943564"/>
    <w:rsid w:val="00943646"/>
    <w:rsid w:val="00943D5A"/>
    <w:rsid w:val="0094416F"/>
    <w:rsid w:val="00944433"/>
    <w:rsid w:val="00944AE8"/>
    <w:rsid w:val="00945414"/>
    <w:rsid w:val="00945639"/>
    <w:rsid w:val="009465CA"/>
    <w:rsid w:val="009466CE"/>
    <w:rsid w:val="009467C5"/>
    <w:rsid w:val="00946C95"/>
    <w:rsid w:val="00946D37"/>
    <w:rsid w:val="00947CEB"/>
    <w:rsid w:val="009506EC"/>
    <w:rsid w:val="00950D21"/>
    <w:rsid w:val="009510B6"/>
    <w:rsid w:val="00951137"/>
    <w:rsid w:val="009516BC"/>
    <w:rsid w:val="009529DD"/>
    <w:rsid w:val="00952B47"/>
    <w:rsid w:val="009538D4"/>
    <w:rsid w:val="009541D1"/>
    <w:rsid w:val="00954B44"/>
    <w:rsid w:val="00954BB7"/>
    <w:rsid w:val="00954D19"/>
    <w:rsid w:val="009553CC"/>
    <w:rsid w:val="00955608"/>
    <w:rsid w:val="009562BE"/>
    <w:rsid w:val="00956458"/>
    <w:rsid w:val="00956584"/>
    <w:rsid w:val="00956E24"/>
    <w:rsid w:val="009574D6"/>
    <w:rsid w:val="009577F4"/>
    <w:rsid w:val="00957829"/>
    <w:rsid w:val="0095798E"/>
    <w:rsid w:val="00957F15"/>
    <w:rsid w:val="00960493"/>
    <w:rsid w:val="00960AF5"/>
    <w:rsid w:val="00960C4F"/>
    <w:rsid w:val="009618DB"/>
    <w:rsid w:val="009620A9"/>
    <w:rsid w:val="00962580"/>
    <w:rsid w:val="00962798"/>
    <w:rsid w:val="009627AD"/>
    <w:rsid w:val="00963084"/>
    <w:rsid w:val="009640A2"/>
    <w:rsid w:val="00964967"/>
    <w:rsid w:val="00964E25"/>
    <w:rsid w:val="009664F2"/>
    <w:rsid w:val="00966DFA"/>
    <w:rsid w:val="0096762B"/>
    <w:rsid w:val="009677FD"/>
    <w:rsid w:val="0096782B"/>
    <w:rsid w:val="009678EE"/>
    <w:rsid w:val="00967CAA"/>
    <w:rsid w:val="00967CCC"/>
    <w:rsid w:val="00971330"/>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34AE"/>
    <w:rsid w:val="00994024"/>
    <w:rsid w:val="00994059"/>
    <w:rsid w:val="009942A5"/>
    <w:rsid w:val="009944B6"/>
    <w:rsid w:val="00994759"/>
    <w:rsid w:val="00994854"/>
    <w:rsid w:val="0099620C"/>
    <w:rsid w:val="00997939"/>
    <w:rsid w:val="009A0616"/>
    <w:rsid w:val="009A0A96"/>
    <w:rsid w:val="009A0DC3"/>
    <w:rsid w:val="009A167A"/>
    <w:rsid w:val="009A17FC"/>
    <w:rsid w:val="009A19ED"/>
    <w:rsid w:val="009A1DC5"/>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684"/>
    <w:rsid w:val="009C1CDB"/>
    <w:rsid w:val="009C25C4"/>
    <w:rsid w:val="009C2625"/>
    <w:rsid w:val="009C2AC6"/>
    <w:rsid w:val="009C3128"/>
    <w:rsid w:val="009C3528"/>
    <w:rsid w:val="009C5458"/>
    <w:rsid w:val="009C575E"/>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42D"/>
    <w:rsid w:val="009E4742"/>
    <w:rsid w:val="009E4B11"/>
    <w:rsid w:val="009E4F85"/>
    <w:rsid w:val="009E5189"/>
    <w:rsid w:val="009E5F41"/>
    <w:rsid w:val="009E62EF"/>
    <w:rsid w:val="009E677D"/>
    <w:rsid w:val="009E76D9"/>
    <w:rsid w:val="009E7748"/>
    <w:rsid w:val="009E79B4"/>
    <w:rsid w:val="009E7CDB"/>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D5A"/>
    <w:rsid w:val="009F669C"/>
    <w:rsid w:val="009F73B1"/>
    <w:rsid w:val="009F73BC"/>
    <w:rsid w:val="009F7497"/>
    <w:rsid w:val="009F7A62"/>
    <w:rsid w:val="00A00B33"/>
    <w:rsid w:val="00A00B66"/>
    <w:rsid w:val="00A01401"/>
    <w:rsid w:val="00A014DA"/>
    <w:rsid w:val="00A015BC"/>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66DA"/>
    <w:rsid w:val="00A16D8C"/>
    <w:rsid w:val="00A17846"/>
    <w:rsid w:val="00A17A3C"/>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A21"/>
    <w:rsid w:val="00A301DE"/>
    <w:rsid w:val="00A302D5"/>
    <w:rsid w:val="00A30403"/>
    <w:rsid w:val="00A30A7F"/>
    <w:rsid w:val="00A30FF0"/>
    <w:rsid w:val="00A32105"/>
    <w:rsid w:val="00A33B53"/>
    <w:rsid w:val="00A3439E"/>
    <w:rsid w:val="00A34607"/>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602DE"/>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186"/>
    <w:rsid w:val="00A8452A"/>
    <w:rsid w:val="00A849EA"/>
    <w:rsid w:val="00A850B3"/>
    <w:rsid w:val="00A85165"/>
    <w:rsid w:val="00A858B6"/>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339D"/>
    <w:rsid w:val="00A94A05"/>
    <w:rsid w:val="00A95165"/>
    <w:rsid w:val="00A957ED"/>
    <w:rsid w:val="00A96192"/>
    <w:rsid w:val="00A969BA"/>
    <w:rsid w:val="00A96D22"/>
    <w:rsid w:val="00A970EB"/>
    <w:rsid w:val="00A97F3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1AD"/>
    <w:rsid w:val="00AD13A7"/>
    <w:rsid w:val="00AD1E93"/>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AE1"/>
    <w:rsid w:val="00B20E1F"/>
    <w:rsid w:val="00B2232C"/>
    <w:rsid w:val="00B2254F"/>
    <w:rsid w:val="00B22616"/>
    <w:rsid w:val="00B22844"/>
    <w:rsid w:val="00B2465A"/>
    <w:rsid w:val="00B2502E"/>
    <w:rsid w:val="00B2512C"/>
    <w:rsid w:val="00B251A4"/>
    <w:rsid w:val="00B255F0"/>
    <w:rsid w:val="00B2665C"/>
    <w:rsid w:val="00B26E48"/>
    <w:rsid w:val="00B26FB4"/>
    <w:rsid w:val="00B27617"/>
    <w:rsid w:val="00B27948"/>
    <w:rsid w:val="00B27EEB"/>
    <w:rsid w:val="00B30D95"/>
    <w:rsid w:val="00B31C40"/>
    <w:rsid w:val="00B32682"/>
    <w:rsid w:val="00B326FA"/>
    <w:rsid w:val="00B32FA4"/>
    <w:rsid w:val="00B336CB"/>
    <w:rsid w:val="00B33709"/>
    <w:rsid w:val="00B33714"/>
    <w:rsid w:val="00B33FD4"/>
    <w:rsid w:val="00B351AD"/>
    <w:rsid w:val="00B35504"/>
    <w:rsid w:val="00B3651D"/>
    <w:rsid w:val="00B371C7"/>
    <w:rsid w:val="00B37923"/>
    <w:rsid w:val="00B401EC"/>
    <w:rsid w:val="00B41B5D"/>
    <w:rsid w:val="00B41F05"/>
    <w:rsid w:val="00B42242"/>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42BE"/>
    <w:rsid w:val="00B55365"/>
    <w:rsid w:val="00B558FB"/>
    <w:rsid w:val="00B55E4F"/>
    <w:rsid w:val="00B56193"/>
    <w:rsid w:val="00B566C0"/>
    <w:rsid w:val="00B57224"/>
    <w:rsid w:val="00B5756E"/>
    <w:rsid w:val="00B60179"/>
    <w:rsid w:val="00B60271"/>
    <w:rsid w:val="00B60DBF"/>
    <w:rsid w:val="00B61148"/>
    <w:rsid w:val="00B615A8"/>
    <w:rsid w:val="00B61B56"/>
    <w:rsid w:val="00B61F71"/>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25CE"/>
    <w:rsid w:val="00B737C8"/>
    <w:rsid w:val="00B73837"/>
    <w:rsid w:val="00B74C6C"/>
    <w:rsid w:val="00B74F26"/>
    <w:rsid w:val="00B7509D"/>
    <w:rsid w:val="00B76400"/>
    <w:rsid w:val="00B76652"/>
    <w:rsid w:val="00B776A8"/>
    <w:rsid w:val="00B778E7"/>
    <w:rsid w:val="00B80695"/>
    <w:rsid w:val="00B81899"/>
    <w:rsid w:val="00B818C3"/>
    <w:rsid w:val="00B81B39"/>
    <w:rsid w:val="00B81B9B"/>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2063"/>
    <w:rsid w:val="00B92496"/>
    <w:rsid w:val="00B92690"/>
    <w:rsid w:val="00B92A27"/>
    <w:rsid w:val="00B92C4D"/>
    <w:rsid w:val="00B93010"/>
    <w:rsid w:val="00B9350E"/>
    <w:rsid w:val="00B93623"/>
    <w:rsid w:val="00B93E54"/>
    <w:rsid w:val="00B94857"/>
    <w:rsid w:val="00B95B66"/>
    <w:rsid w:val="00B95C2E"/>
    <w:rsid w:val="00B95D17"/>
    <w:rsid w:val="00B96297"/>
    <w:rsid w:val="00B9675E"/>
    <w:rsid w:val="00B96972"/>
    <w:rsid w:val="00B96B57"/>
    <w:rsid w:val="00B96C0C"/>
    <w:rsid w:val="00B97B45"/>
    <w:rsid w:val="00B97EDA"/>
    <w:rsid w:val="00BA177C"/>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B0D88"/>
    <w:rsid w:val="00BB3458"/>
    <w:rsid w:val="00BB4139"/>
    <w:rsid w:val="00BB453A"/>
    <w:rsid w:val="00BB4645"/>
    <w:rsid w:val="00BB5E18"/>
    <w:rsid w:val="00BB5E23"/>
    <w:rsid w:val="00BB6033"/>
    <w:rsid w:val="00BB64C9"/>
    <w:rsid w:val="00BC0923"/>
    <w:rsid w:val="00BC0F7E"/>
    <w:rsid w:val="00BC1017"/>
    <w:rsid w:val="00BC12A2"/>
    <w:rsid w:val="00BC16CB"/>
    <w:rsid w:val="00BC178E"/>
    <w:rsid w:val="00BC198D"/>
    <w:rsid w:val="00BC310B"/>
    <w:rsid w:val="00BC3589"/>
    <w:rsid w:val="00BC3AD7"/>
    <w:rsid w:val="00BC5911"/>
    <w:rsid w:val="00BC5A9C"/>
    <w:rsid w:val="00BC5AEF"/>
    <w:rsid w:val="00BC6828"/>
    <w:rsid w:val="00BC6D96"/>
    <w:rsid w:val="00BC7175"/>
    <w:rsid w:val="00BC7D2B"/>
    <w:rsid w:val="00BD0985"/>
    <w:rsid w:val="00BD114C"/>
    <w:rsid w:val="00BD162C"/>
    <w:rsid w:val="00BD17AE"/>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1ECE"/>
    <w:rsid w:val="00BE24CD"/>
    <w:rsid w:val="00BE3256"/>
    <w:rsid w:val="00BE3370"/>
    <w:rsid w:val="00BE364B"/>
    <w:rsid w:val="00BE3E6E"/>
    <w:rsid w:val="00BE4372"/>
    <w:rsid w:val="00BE4C0B"/>
    <w:rsid w:val="00BE5381"/>
    <w:rsid w:val="00BE57A3"/>
    <w:rsid w:val="00BE688E"/>
    <w:rsid w:val="00BE6BA8"/>
    <w:rsid w:val="00BE6BB7"/>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4028"/>
    <w:rsid w:val="00C043BC"/>
    <w:rsid w:val="00C046A3"/>
    <w:rsid w:val="00C0487F"/>
    <w:rsid w:val="00C05616"/>
    <w:rsid w:val="00C05696"/>
    <w:rsid w:val="00C05987"/>
    <w:rsid w:val="00C06C46"/>
    <w:rsid w:val="00C06EA3"/>
    <w:rsid w:val="00C06F93"/>
    <w:rsid w:val="00C07031"/>
    <w:rsid w:val="00C100F6"/>
    <w:rsid w:val="00C10680"/>
    <w:rsid w:val="00C1109F"/>
    <w:rsid w:val="00C11569"/>
    <w:rsid w:val="00C11EAD"/>
    <w:rsid w:val="00C131A7"/>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CF9"/>
    <w:rsid w:val="00C35BC6"/>
    <w:rsid w:val="00C36F4C"/>
    <w:rsid w:val="00C37556"/>
    <w:rsid w:val="00C406CE"/>
    <w:rsid w:val="00C411BB"/>
    <w:rsid w:val="00C4153C"/>
    <w:rsid w:val="00C418BF"/>
    <w:rsid w:val="00C435F3"/>
    <w:rsid w:val="00C43EB2"/>
    <w:rsid w:val="00C44546"/>
    <w:rsid w:val="00C445A8"/>
    <w:rsid w:val="00C449ED"/>
    <w:rsid w:val="00C44B72"/>
    <w:rsid w:val="00C45810"/>
    <w:rsid w:val="00C460A2"/>
    <w:rsid w:val="00C46C11"/>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FFA"/>
    <w:rsid w:val="00C566A5"/>
    <w:rsid w:val="00C56A70"/>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BEC"/>
    <w:rsid w:val="00C704B1"/>
    <w:rsid w:val="00C71C4E"/>
    <w:rsid w:val="00C72BBF"/>
    <w:rsid w:val="00C72FA9"/>
    <w:rsid w:val="00C7482C"/>
    <w:rsid w:val="00C75ADA"/>
    <w:rsid w:val="00C76788"/>
    <w:rsid w:val="00C76BB1"/>
    <w:rsid w:val="00C77246"/>
    <w:rsid w:val="00C77294"/>
    <w:rsid w:val="00C778C2"/>
    <w:rsid w:val="00C7799A"/>
    <w:rsid w:val="00C77F47"/>
    <w:rsid w:val="00C80440"/>
    <w:rsid w:val="00C804B6"/>
    <w:rsid w:val="00C80EFF"/>
    <w:rsid w:val="00C8125A"/>
    <w:rsid w:val="00C817C9"/>
    <w:rsid w:val="00C81E11"/>
    <w:rsid w:val="00C82160"/>
    <w:rsid w:val="00C8218C"/>
    <w:rsid w:val="00C82F4B"/>
    <w:rsid w:val="00C831BF"/>
    <w:rsid w:val="00C8362B"/>
    <w:rsid w:val="00C83928"/>
    <w:rsid w:val="00C83D55"/>
    <w:rsid w:val="00C83DFC"/>
    <w:rsid w:val="00C83EB1"/>
    <w:rsid w:val="00C842D3"/>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37BA"/>
    <w:rsid w:val="00C9420F"/>
    <w:rsid w:val="00C94C39"/>
    <w:rsid w:val="00C94EF2"/>
    <w:rsid w:val="00C96167"/>
    <w:rsid w:val="00C9658E"/>
    <w:rsid w:val="00C96FB7"/>
    <w:rsid w:val="00C975D8"/>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70DF"/>
    <w:rsid w:val="00CA7664"/>
    <w:rsid w:val="00CA7B10"/>
    <w:rsid w:val="00CB0A3F"/>
    <w:rsid w:val="00CB1403"/>
    <w:rsid w:val="00CB1C31"/>
    <w:rsid w:val="00CB208D"/>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1E66"/>
    <w:rsid w:val="00CC2017"/>
    <w:rsid w:val="00CC20E7"/>
    <w:rsid w:val="00CC2379"/>
    <w:rsid w:val="00CC278A"/>
    <w:rsid w:val="00CC2E27"/>
    <w:rsid w:val="00CC2E98"/>
    <w:rsid w:val="00CC320E"/>
    <w:rsid w:val="00CC3765"/>
    <w:rsid w:val="00CC45D0"/>
    <w:rsid w:val="00CC63F3"/>
    <w:rsid w:val="00CC6B45"/>
    <w:rsid w:val="00CC74FD"/>
    <w:rsid w:val="00CC7EDF"/>
    <w:rsid w:val="00CD09F6"/>
    <w:rsid w:val="00CD0F6A"/>
    <w:rsid w:val="00CD172A"/>
    <w:rsid w:val="00CD1952"/>
    <w:rsid w:val="00CD1FCA"/>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D7348"/>
    <w:rsid w:val="00CE0A55"/>
    <w:rsid w:val="00CE0C78"/>
    <w:rsid w:val="00CE1581"/>
    <w:rsid w:val="00CE19EB"/>
    <w:rsid w:val="00CE326F"/>
    <w:rsid w:val="00CE32AB"/>
    <w:rsid w:val="00CE3C74"/>
    <w:rsid w:val="00CE400A"/>
    <w:rsid w:val="00CE53EB"/>
    <w:rsid w:val="00CE68D5"/>
    <w:rsid w:val="00CE6966"/>
    <w:rsid w:val="00CE6A87"/>
    <w:rsid w:val="00CE6ACD"/>
    <w:rsid w:val="00CE7A26"/>
    <w:rsid w:val="00CF0059"/>
    <w:rsid w:val="00CF086A"/>
    <w:rsid w:val="00CF13D6"/>
    <w:rsid w:val="00CF1744"/>
    <w:rsid w:val="00CF1EF3"/>
    <w:rsid w:val="00CF215B"/>
    <w:rsid w:val="00CF27BD"/>
    <w:rsid w:val="00CF28C3"/>
    <w:rsid w:val="00CF3B96"/>
    <w:rsid w:val="00CF48F4"/>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39F8"/>
    <w:rsid w:val="00D04560"/>
    <w:rsid w:val="00D04561"/>
    <w:rsid w:val="00D050F1"/>
    <w:rsid w:val="00D05344"/>
    <w:rsid w:val="00D05E0D"/>
    <w:rsid w:val="00D0645A"/>
    <w:rsid w:val="00D06F6B"/>
    <w:rsid w:val="00D07437"/>
    <w:rsid w:val="00D0795B"/>
    <w:rsid w:val="00D11186"/>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17DFB"/>
    <w:rsid w:val="00D2023C"/>
    <w:rsid w:val="00D205D1"/>
    <w:rsid w:val="00D20BA2"/>
    <w:rsid w:val="00D20EAF"/>
    <w:rsid w:val="00D22638"/>
    <w:rsid w:val="00D22780"/>
    <w:rsid w:val="00D22E20"/>
    <w:rsid w:val="00D231BB"/>
    <w:rsid w:val="00D23269"/>
    <w:rsid w:val="00D2334E"/>
    <w:rsid w:val="00D23602"/>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672"/>
    <w:rsid w:val="00D33D15"/>
    <w:rsid w:val="00D33F0F"/>
    <w:rsid w:val="00D341B3"/>
    <w:rsid w:val="00D34662"/>
    <w:rsid w:val="00D34D3B"/>
    <w:rsid w:val="00D34E15"/>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61721"/>
    <w:rsid w:val="00D61B6A"/>
    <w:rsid w:val="00D61BBC"/>
    <w:rsid w:val="00D62386"/>
    <w:rsid w:val="00D62463"/>
    <w:rsid w:val="00D626A5"/>
    <w:rsid w:val="00D62765"/>
    <w:rsid w:val="00D6321E"/>
    <w:rsid w:val="00D637EA"/>
    <w:rsid w:val="00D63FBA"/>
    <w:rsid w:val="00D6437D"/>
    <w:rsid w:val="00D646BA"/>
    <w:rsid w:val="00D64F07"/>
    <w:rsid w:val="00D64F4B"/>
    <w:rsid w:val="00D653FC"/>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269"/>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CBD"/>
    <w:rsid w:val="00D93D67"/>
    <w:rsid w:val="00D94664"/>
    <w:rsid w:val="00D94956"/>
    <w:rsid w:val="00D94E65"/>
    <w:rsid w:val="00D95A99"/>
    <w:rsid w:val="00D95DD4"/>
    <w:rsid w:val="00D96616"/>
    <w:rsid w:val="00D967C1"/>
    <w:rsid w:val="00D97165"/>
    <w:rsid w:val="00D97346"/>
    <w:rsid w:val="00DA0E65"/>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5E9"/>
    <w:rsid w:val="00DB59FC"/>
    <w:rsid w:val="00DB5EE4"/>
    <w:rsid w:val="00DB612F"/>
    <w:rsid w:val="00DB68D9"/>
    <w:rsid w:val="00DB6905"/>
    <w:rsid w:val="00DB6BF4"/>
    <w:rsid w:val="00DB7162"/>
    <w:rsid w:val="00DB7973"/>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444A"/>
    <w:rsid w:val="00DD452B"/>
    <w:rsid w:val="00DD4959"/>
    <w:rsid w:val="00DD4BA1"/>
    <w:rsid w:val="00DD53BD"/>
    <w:rsid w:val="00DD5598"/>
    <w:rsid w:val="00DD5823"/>
    <w:rsid w:val="00DD5BF4"/>
    <w:rsid w:val="00DD5CE8"/>
    <w:rsid w:val="00DD6553"/>
    <w:rsid w:val="00DD6A16"/>
    <w:rsid w:val="00DD7606"/>
    <w:rsid w:val="00DD7BC5"/>
    <w:rsid w:val="00DE078E"/>
    <w:rsid w:val="00DE0D96"/>
    <w:rsid w:val="00DE11B7"/>
    <w:rsid w:val="00DE1CDE"/>
    <w:rsid w:val="00DE1D27"/>
    <w:rsid w:val="00DE1F49"/>
    <w:rsid w:val="00DE2903"/>
    <w:rsid w:val="00DE2B2F"/>
    <w:rsid w:val="00DE315F"/>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1CC1"/>
    <w:rsid w:val="00DF3200"/>
    <w:rsid w:val="00DF33F3"/>
    <w:rsid w:val="00DF3BAC"/>
    <w:rsid w:val="00DF3F98"/>
    <w:rsid w:val="00DF4016"/>
    <w:rsid w:val="00DF4359"/>
    <w:rsid w:val="00DF4B8F"/>
    <w:rsid w:val="00DF4F3E"/>
    <w:rsid w:val="00DF5398"/>
    <w:rsid w:val="00DF5874"/>
    <w:rsid w:val="00DF5D7F"/>
    <w:rsid w:val="00DF6232"/>
    <w:rsid w:val="00DF69DF"/>
    <w:rsid w:val="00DF7105"/>
    <w:rsid w:val="00DF7FB5"/>
    <w:rsid w:val="00E00054"/>
    <w:rsid w:val="00E00511"/>
    <w:rsid w:val="00E00688"/>
    <w:rsid w:val="00E00B01"/>
    <w:rsid w:val="00E017B6"/>
    <w:rsid w:val="00E01C9B"/>
    <w:rsid w:val="00E02CA0"/>
    <w:rsid w:val="00E02D8E"/>
    <w:rsid w:val="00E039DB"/>
    <w:rsid w:val="00E03D92"/>
    <w:rsid w:val="00E041AA"/>
    <w:rsid w:val="00E04907"/>
    <w:rsid w:val="00E04965"/>
    <w:rsid w:val="00E04D8D"/>
    <w:rsid w:val="00E05C27"/>
    <w:rsid w:val="00E06193"/>
    <w:rsid w:val="00E0631D"/>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54"/>
    <w:rsid w:val="00E143F2"/>
    <w:rsid w:val="00E14657"/>
    <w:rsid w:val="00E14A24"/>
    <w:rsid w:val="00E1506A"/>
    <w:rsid w:val="00E15A1D"/>
    <w:rsid w:val="00E16672"/>
    <w:rsid w:val="00E16819"/>
    <w:rsid w:val="00E16EAC"/>
    <w:rsid w:val="00E17173"/>
    <w:rsid w:val="00E200EA"/>
    <w:rsid w:val="00E20186"/>
    <w:rsid w:val="00E206BE"/>
    <w:rsid w:val="00E207E6"/>
    <w:rsid w:val="00E20EB6"/>
    <w:rsid w:val="00E20FF4"/>
    <w:rsid w:val="00E21269"/>
    <w:rsid w:val="00E21290"/>
    <w:rsid w:val="00E212DA"/>
    <w:rsid w:val="00E2224C"/>
    <w:rsid w:val="00E223FD"/>
    <w:rsid w:val="00E22C22"/>
    <w:rsid w:val="00E2381A"/>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929"/>
    <w:rsid w:val="00E41107"/>
    <w:rsid w:val="00E41450"/>
    <w:rsid w:val="00E42330"/>
    <w:rsid w:val="00E42B89"/>
    <w:rsid w:val="00E43019"/>
    <w:rsid w:val="00E43558"/>
    <w:rsid w:val="00E435C3"/>
    <w:rsid w:val="00E43CCA"/>
    <w:rsid w:val="00E43EA8"/>
    <w:rsid w:val="00E43FE7"/>
    <w:rsid w:val="00E4445A"/>
    <w:rsid w:val="00E44936"/>
    <w:rsid w:val="00E44DDD"/>
    <w:rsid w:val="00E455E1"/>
    <w:rsid w:val="00E4638B"/>
    <w:rsid w:val="00E4646B"/>
    <w:rsid w:val="00E4688B"/>
    <w:rsid w:val="00E468E9"/>
    <w:rsid w:val="00E4741C"/>
    <w:rsid w:val="00E47A6E"/>
    <w:rsid w:val="00E47AAD"/>
    <w:rsid w:val="00E47F76"/>
    <w:rsid w:val="00E50477"/>
    <w:rsid w:val="00E50E30"/>
    <w:rsid w:val="00E51B2B"/>
    <w:rsid w:val="00E51C86"/>
    <w:rsid w:val="00E52325"/>
    <w:rsid w:val="00E5286B"/>
    <w:rsid w:val="00E528E3"/>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1FC"/>
    <w:rsid w:val="00E614B3"/>
    <w:rsid w:val="00E616A3"/>
    <w:rsid w:val="00E62D74"/>
    <w:rsid w:val="00E6306D"/>
    <w:rsid w:val="00E645BC"/>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7F"/>
    <w:rsid w:val="00E72EFF"/>
    <w:rsid w:val="00E73062"/>
    <w:rsid w:val="00E73559"/>
    <w:rsid w:val="00E73EF2"/>
    <w:rsid w:val="00E74053"/>
    <w:rsid w:val="00E7456F"/>
    <w:rsid w:val="00E74B16"/>
    <w:rsid w:val="00E74E19"/>
    <w:rsid w:val="00E750C9"/>
    <w:rsid w:val="00E75282"/>
    <w:rsid w:val="00E755CA"/>
    <w:rsid w:val="00E75AA0"/>
    <w:rsid w:val="00E7692E"/>
    <w:rsid w:val="00E77176"/>
    <w:rsid w:val="00E77928"/>
    <w:rsid w:val="00E77929"/>
    <w:rsid w:val="00E77CEF"/>
    <w:rsid w:val="00E805B6"/>
    <w:rsid w:val="00E807E7"/>
    <w:rsid w:val="00E81DEF"/>
    <w:rsid w:val="00E8265D"/>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9A4"/>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43AD"/>
    <w:rsid w:val="00EE5405"/>
    <w:rsid w:val="00EE5710"/>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555B"/>
    <w:rsid w:val="00EF5883"/>
    <w:rsid w:val="00EF66BB"/>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8A8"/>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999"/>
    <w:rsid w:val="00F35274"/>
    <w:rsid w:val="00F35B6E"/>
    <w:rsid w:val="00F36137"/>
    <w:rsid w:val="00F36474"/>
    <w:rsid w:val="00F36B18"/>
    <w:rsid w:val="00F3720E"/>
    <w:rsid w:val="00F37315"/>
    <w:rsid w:val="00F3748B"/>
    <w:rsid w:val="00F37FA9"/>
    <w:rsid w:val="00F40545"/>
    <w:rsid w:val="00F40C55"/>
    <w:rsid w:val="00F41292"/>
    <w:rsid w:val="00F41781"/>
    <w:rsid w:val="00F41E2B"/>
    <w:rsid w:val="00F41E39"/>
    <w:rsid w:val="00F420BF"/>
    <w:rsid w:val="00F42340"/>
    <w:rsid w:val="00F42B5F"/>
    <w:rsid w:val="00F42D8E"/>
    <w:rsid w:val="00F432E8"/>
    <w:rsid w:val="00F43633"/>
    <w:rsid w:val="00F43E0C"/>
    <w:rsid w:val="00F44D3F"/>
    <w:rsid w:val="00F46755"/>
    <w:rsid w:val="00F46962"/>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6DF"/>
    <w:rsid w:val="00F5712E"/>
    <w:rsid w:val="00F5750B"/>
    <w:rsid w:val="00F57B1C"/>
    <w:rsid w:val="00F60D60"/>
    <w:rsid w:val="00F613EB"/>
    <w:rsid w:val="00F6168E"/>
    <w:rsid w:val="00F617B6"/>
    <w:rsid w:val="00F61A2D"/>
    <w:rsid w:val="00F61D21"/>
    <w:rsid w:val="00F620A3"/>
    <w:rsid w:val="00F63047"/>
    <w:rsid w:val="00F645C5"/>
    <w:rsid w:val="00F654BF"/>
    <w:rsid w:val="00F65CC9"/>
    <w:rsid w:val="00F66A1B"/>
    <w:rsid w:val="00F66D8F"/>
    <w:rsid w:val="00F670CA"/>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2F1"/>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1178"/>
    <w:rsid w:val="00F912B5"/>
    <w:rsid w:val="00F91A21"/>
    <w:rsid w:val="00F91B01"/>
    <w:rsid w:val="00F91BBD"/>
    <w:rsid w:val="00F91F39"/>
    <w:rsid w:val="00F91FBB"/>
    <w:rsid w:val="00F921B6"/>
    <w:rsid w:val="00F9287D"/>
    <w:rsid w:val="00F92C92"/>
    <w:rsid w:val="00F93A97"/>
    <w:rsid w:val="00F93F85"/>
    <w:rsid w:val="00F93FD9"/>
    <w:rsid w:val="00F941E3"/>
    <w:rsid w:val="00F94545"/>
    <w:rsid w:val="00F94776"/>
    <w:rsid w:val="00F94A57"/>
    <w:rsid w:val="00F94C4D"/>
    <w:rsid w:val="00F94FA4"/>
    <w:rsid w:val="00F95AD1"/>
    <w:rsid w:val="00F9604A"/>
    <w:rsid w:val="00F9648A"/>
    <w:rsid w:val="00F96BBE"/>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FC1"/>
    <w:rsid w:val="00FA7144"/>
    <w:rsid w:val="00FA7D13"/>
    <w:rsid w:val="00FB0A03"/>
    <w:rsid w:val="00FB0AA9"/>
    <w:rsid w:val="00FB111B"/>
    <w:rsid w:val="00FB1371"/>
    <w:rsid w:val="00FB16BB"/>
    <w:rsid w:val="00FB1984"/>
    <w:rsid w:val="00FB2400"/>
    <w:rsid w:val="00FB24F5"/>
    <w:rsid w:val="00FB2810"/>
    <w:rsid w:val="00FB2C70"/>
    <w:rsid w:val="00FB2F07"/>
    <w:rsid w:val="00FB31F3"/>
    <w:rsid w:val="00FB3649"/>
    <w:rsid w:val="00FB4225"/>
    <w:rsid w:val="00FB62E9"/>
    <w:rsid w:val="00FB7148"/>
    <w:rsid w:val="00FC0AA0"/>
    <w:rsid w:val="00FC1017"/>
    <w:rsid w:val="00FC1175"/>
    <w:rsid w:val="00FC1355"/>
    <w:rsid w:val="00FC16C1"/>
    <w:rsid w:val="00FC16D8"/>
    <w:rsid w:val="00FC3243"/>
    <w:rsid w:val="00FC43EA"/>
    <w:rsid w:val="00FC4ABD"/>
    <w:rsid w:val="00FC4B96"/>
    <w:rsid w:val="00FC4C86"/>
    <w:rsid w:val="00FC4CA7"/>
    <w:rsid w:val="00FC57CE"/>
    <w:rsid w:val="00FC6137"/>
    <w:rsid w:val="00FC681A"/>
    <w:rsid w:val="00FC7180"/>
    <w:rsid w:val="00FD024E"/>
    <w:rsid w:val="00FD0743"/>
    <w:rsid w:val="00FD07F8"/>
    <w:rsid w:val="00FD0A0B"/>
    <w:rsid w:val="00FD1A50"/>
    <w:rsid w:val="00FD4103"/>
    <w:rsid w:val="00FD4240"/>
    <w:rsid w:val="00FD44F0"/>
    <w:rsid w:val="00FD48F2"/>
    <w:rsid w:val="00FD49F3"/>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1659"/>
    <w:rsid w:val="00FF2439"/>
    <w:rsid w:val="00FF35ED"/>
    <w:rsid w:val="00FF3625"/>
    <w:rsid w:val="00FF36F2"/>
    <w:rsid w:val="00FF3E00"/>
    <w:rsid w:val="00FF40A9"/>
    <w:rsid w:val="00FF644A"/>
    <w:rsid w:val="00FF68C0"/>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textintend1">
    <w:name w:val="text intend 1"/>
    <w:basedOn w:val="a"/>
    <w:rsid w:val="00657A56"/>
    <w:pPr>
      <w:numPr>
        <w:numId w:val="6"/>
      </w:numPr>
      <w:overflowPunct w:val="0"/>
      <w:autoSpaceDE w:val="0"/>
      <w:autoSpaceDN w:val="0"/>
      <w:adjustRightInd w:val="0"/>
      <w:spacing w:after="120"/>
      <w:jc w:val="both"/>
      <w:textAlignment w:val="baseline"/>
    </w:pPr>
    <w:rPr>
      <w:rFonts w:eastAsia="MS Mincho"/>
      <w:szCs w:val="20"/>
      <w:lang w:eastAsia="en-GB"/>
    </w:rPr>
  </w:style>
  <w:style w:type="table" w:customStyle="1" w:styleId="15">
    <w:name w:val="网格型1"/>
    <w:basedOn w:val="a2"/>
    <w:next w:val="ac"/>
    <w:uiPriority w:val="39"/>
    <w:qFormat/>
    <w:rsid w:val="000A1AE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F96BBE"/>
    <w:pPr>
      <w:keepNext/>
      <w:keepLines/>
    </w:pPr>
    <w:rPr>
      <w:rFonts w:ascii="Arial" w:eastAsiaTheme="minorEastAsia" w:hAnsi="Arial"/>
      <w:sz w:val="18"/>
      <w:szCs w:val="20"/>
      <w:lang w:val="en-GB"/>
    </w:rPr>
  </w:style>
  <w:style w:type="character" w:customStyle="1" w:styleId="TALCar">
    <w:name w:val="TAL Car"/>
    <w:basedOn w:val="a1"/>
    <w:link w:val="TAL"/>
    <w:qFormat/>
    <w:locked/>
    <w:rsid w:val="00F96BBE"/>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091393508">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4101574">
      <w:bodyDiv w:val="1"/>
      <w:marLeft w:val="0"/>
      <w:marRight w:val="0"/>
      <w:marTop w:val="0"/>
      <w:marBottom w:val="0"/>
      <w:divBdr>
        <w:top w:val="none" w:sz="0" w:space="0" w:color="auto"/>
        <w:left w:val="none" w:sz="0" w:space="0" w:color="auto"/>
        <w:bottom w:val="none" w:sz="0" w:space="0" w:color="auto"/>
        <w:right w:val="none" w:sz="0" w:space="0" w:color="auto"/>
      </w:divBdr>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161696">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CEE3D-5FD9-41C8-8985-77E19B58ABF7}">
  <ds:schemaRefs>
    <ds:schemaRef ds:uri="http://schemas.openxmlformats.org/officeDocument/2006/bibliography"/>
  </ds:schemaRefs>
</ds:datastoreItem>
</file>

<file path=customXml/itemProps2.xml><?xml version="1.0" encoding="utf-8"?>
<ds:datastoreItem xmlns:ds="http://schemas.openxmlformats.org/officeDocument/2006/customXml" ds:itemID="{4044EA36-C9C6-42E3-828D-C9601B286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1875</Words>
  <Characters>10691</Characters>
  <Application>Microsoft Office Word</Application>
  <DocSecurity>0</DocSecurity>
  <Lines>89</Lines>
  <Paragraphs>25</Paragraphs>
  <ScaleCrop>false</ScaleCrop>
  <Company>vivo mobile communication co.</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Na Li</cp:lastModifiedBy>
  <cp:revision>5</cp:revision>
  <cp:lastPrinted>2008-12-09T03:19:00Z</cp:lastPrinted>
  <dcterms:created xsi:type="dcterms:W3CDTF">2022-11-07T07:40:00Z</dcterms:created>
  <dcterms:modified xsi:type="dcterms:W3CDTF">2022-11-07T09:58:00Z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